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3DDF6" w14:textId="4F795C56" w:rsidR="009A3360" w:rsidRDefault="009A3360" w:rsidP="00A8751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00D23CE4">
        <w:rPr>
          <w:b/>
          <w:i/>
          <w:noProof/>
          <w:sz w:val="28"/>
        </w:rPr>
        <w:fldChar w:fldCharType="begin"/>
      </w:r>
      <w:r w:rsidR="00D23CE4">
        <w:rPr>
          <w:b/>
          <w:i/>
          <w:noProof/>
          <w:sz w:val="28"/>
        </w:rPr>
        <w:instrText xml:space="preserve"> DOCPROPERTY  Tdoc#  \* MERGEFORMAT </w:instrText>
      </w:r>
      <w:r w:rsidR="00D23CE4">
        <w:rPr>
          <w:b/>
          <w:i/>
          <w:noProof/>
          <w:sz w:val="28"/>
        </w:rPr>
        <w:fldChar w:fldCharType="separate"/>
      </w:r>
      <w:r w:rsidR="00D23CE4">
        <w:rPr>
          <w:b/>
          <w:i/>
          <w:noProof/>
          <w:sz w:val="28"/>
        </w:rPr>
        <w:t>C3-233</w:t>
      </w:r>
      <w:r w:rsidR="00D23CE4">
        <w:rPr>
          <w:b/>
          <w:i/>
          <w:noProof/>
          <w:sz w:val="28"/>
          <w:lang w:eastAsia="zh-CN"/>
        </w:rPr>
        <w:t>356</w:t>
      </w:r>
      <w:r w:rsidR="00D23CE4">
        <w:rPr>
          <w:b/>
          <w:i/>
          <w:noProof/>
          <w:sz w:val="28"/>
        </w:rPr>
        <w:fldChar w:fldCharType="end"/>
      </w:r>
    </w:p>
    <w:p w14:paraId="2EC6FD36" w14:textId="77777777" w:rsidR="009A3360" w:rsidRDefault="009A3360" w:rsidP="009A3360">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FF29E" w:rsidR="001E41F3" w:rsidRPr="00410371" w:rsidRDefault="00F17DD2" w:rsidP="00D23CE4">
            <w:pPr>
              <w:pStyle w:val="CRCoverPage"/>
              <w:spacing w:after="0"/>
              <w:jc w:val="center"/>
              <w:rPr>
                <w:b/>
                <w:noProof/>
                <w:sz w:val="28"/>
              </w:rPr>
            </w:pPr>
            <w:r>
              <w:rPr>
                <w:b/>
                <w:noProof/>
                <w:sz w:val="28"/>
              </w:rPr>
              <w:t>29.</w:t>
            </w:r>
            <w:r w:rsidR="00C42D64">
              <w:rPr>
                <w:b/>
                <w:noProof/>
                <w:sz w:val="28"/>
              </w:rPr>
              <w:t>5</w:t>
            </w:r>
            <w:r w:rsidR="00F55995">
              <w:rPr>
                <w:b/>
                <w:noProof/>
                <w:sz w:val="28"/>
              </w:rPr>
              <w:t>1</w:t>
            </w:r>
            <w:r w:rsidR="0092309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C652D" w:rsidR="001E41F3" w:rsidRPr="00410371" w:rsidRDefault="00D23CE4" w:rsidP="00D23CE4">
            <w:pPr>
              <w:pStyle w:val="CRCoverPage"/>
              <w:spacing w:after="0"/>
              <w:jc w:val="center"/>
              <w:rPr>
                <w:noProof/>
              </w:rPr>
            </w:pPr>
            <w:bookmarkStart w:id="0" w:name="_GoBack"/>
            <w:r w:rsidRPr="00D23CE4">
              <w:rPr>
                <w:b/>
                <w:noProof/>
                <w:sz w:val="28"/>
              </w:rPr>
              <w:t>0493</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468" w:rsidR="001E41F3" w:rsidRPr="00410371" w:rsidRDefault="007673F5" w:rsidP="001016E4">
            <w:pPr>
              <w:pStyle w:val="CRCoverPage"/>
              <w:spacing w:after="0"/>
              <w:jc w:val="center"/>
              <w:rPr>
                <w:noProof/>
                <w:sz w:val="28"/>
              </w:rPr>
            </w:pPr>
            <w:r>
              <w:rPr>
                <w:b/>
                <w:noProof/>
                <w:sz w:val="28"/>
              </w:rPr>
              <w:t>1</w:t>
            </w:r>
            <w:r w:rsidR="00C141EA">
              <w:rPr>
                <w:b/>
                <w:noProof/>
                <w:sz w:val="28"/>
              </w:rPr>
              <w:t>8</w:t>
            </w:r>
            <w:r>
              <w:rPr>
                <w:b/>
                <w:noProof/>
                <w:sz w:val="28"/>
              </w:rPr>
              <w:t>.</w:t>
            </w:r>
            <w:r w:rsidR="001016E4">
              <w:rPr>
                <w:b/>
                <w:noProof/>
                <w:sz w:val="28"/>
              </w:rPr>
              <w:t>2</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59B17" w:rsidR="001E41F3" w:rsidRDefault="00E66854" w:rsidP="006804EE">
            <w:pPr>
              <w:pStyle w:val="CRCoverPage"/>
              <w:spacing w:after="0"/>
              <w:ind w:left="100"/>
              <w:rPr>
                <w:noProof/>
                <w:lang w:eastAsia="zh-CN"/>
              </w:rPr>
            </w:pPr>
            <w:r>
              <w:rPr>
                <w:rFonts w:hint="eastAsia"/>
                <w:noProof/>
                <w:lang w:eastAsia="zh-CN"/>
              </w:rPr>
              <w:t>C</w:t>
            </w:r>
            <w:r>
              <w:rPr>
                <w:noProof/>
                <w:lang w:eastAsia="zh-CN"/>
              </w:rPr>
              <w:t>ommon EAS/DNAI determination for a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5D499" w:rsidR="001E41F3" w:rsidRDefault="006E5E05" w:rsidP="00597E61">
            <w:pPr>
              <w:pStyle w:val="CRCoverPage"/>
              <w:spacing w:after="0"/>
              <w:ind w:left="100"/>
              <w:rPr>
                <w:noProof/>
                <w:lang w:eastAsia="zh-CN"/>
              </w:rPr>
            </w:pPr>
            <w:r w:rsidRPr="007F1D76">
              <w:rPr>
                <w:rFonts w:cs="Arial"/>
                <w:bCs/>
                <w:kern w:val="24"/>
                <w:sz w:val="18"/>
                <w:szCs w:val="18"/>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7D9498" w:rsidR="001E41F3" w:rsidRDefault="00F17DD2" w:rsidP="006306DA">
            <w:pPr>
              <w:pStyle w:val="CRCoverPage"/>
              <w:spacing w:after="0"/>
              <w:ind w:left="100"/>
              <w:rPr>
                <w:noProof/>
              </w:rPr>
            </w:pPr>
            <w:r>
              <w:rPr>
                <w:noProof/>
              </w:rPr>
              <w:t>202</w:t>
            </w:r>
            <w:r w:rsidR="00AA1719">
              <w:rPr>
                <w:noProof/>
              </w:rPr>
              <w:t>3</w:t>
            </w:r>
            <w:r>
              <w:rPr>
                <w:noProof/>
              </w:rPr>
              <w:t>-0</w:t>
            </w:r>
            <w:r w:rsidR="006306DA">
              <w:rPr>
                <w:noProof/>
              </w:rPr>
              <w:t>8</w:t>
            </w:r>
            <w:r>
              <w:rPr>
                <w:noProof/>
              </w:rPr>
              <w:t>-</w:t>
            </w:r>
            <w:r w:rsidR="005708FD">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95B56" w:rsidR="001E41F3" w:rsidRDefault="002941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8CEA9" w14:textId="6E8AB28F" w:rsidR="0079364E" w:rsidRDefault="00AE534A" w:rsidP="0079364E">
            <w:pPr>
              <w:pStyle w:val="CRCoverPage"/>
              <w:spacing w:after="0"/>
              <w:rPr>
                <w:noProof/>
                <w:lang w:eastAsia="zh-CN"/>
              </w:rPr>
            </w:pPr>
            <w:r>
              <w:rPr>
                <w:rFonts w:hint="eastAsia"/>
                <w:noProof/>
                <w:lang w:eastAsia="zh-CN"/>
              </w:rPr>
              <w:t>A</w:t>
            </w:r>
            <w:r>
              <w:rPr>
                <w:noProof/>
                <w:lang w:eastAsia="zh-CN"/>
              </w:rPr>
              <w:t>s defined in 23.</w:t>
            </w:r>
            <w:r w:rsidR="00193915">
              <w:rPr>
                <w:noProof/>
                <w:lang w:eastAsia="zh-CN"/>
              </w:rPr>
              <w:t>5</w:t>
            </w:r>
            <w:r w:rsidR="0092309C">
              <w:rPr>
                <w:noProof/>
                <w:lang w:eastAsia="zh-CN"/>
              </w:rPr>
              <w:t>48</w:t>
            </w:r>
            <w:r w:rsidR="00193915">
              <w:rPr>
                <w:noProof/>
                <w:lang w:eastAsia="zh-CN"/>
              </w:rPr>
              <w:t xml:space="preserve"> </w:t>
            </w:r>
            <w:r w:rsidR="0079364E">
              <w:rPr>
                <w:noProof/>
                <w:lang w:eastAsia="zh-CN"/>
              </w:rPr>
              <w:t xml:space="preserve">clause </w:t>
            </w:r>
            <w:r w:rsidR="0092309C">
              <w:rPr>
                <w:noProof/>
                <w:lang w:eastAsia="zh-CN"/>
              </w:rPr>
              <w:t>6.2.3.2.6</w:t>
            </w:r>
            <w:r w:rsidR="0079364E">
              <w:rPr>
                <w:noProof/>
                <w:lang w:eastAsia="zh-CN"/>
              </w:rPr>
              <w:t xml:space="preserve"> </w:t>
            </w:r>
          </w:p>
          <w:p w14:paraId="3D54AD23" w14:textId="77777777" w:rsidR="00193915" w:rsidRDefault="00193915" w:rsidP="0079364E">
            <w:pPr>
              <w:pStyle w:val="CRCoverPage"/>
              <w:spacing w:after="0"/>
              <w:rPr>
                <w:noProof/>
                <w:lang w:eastAsia="zh-CN"/>
              </w:rPr>
            </w:pPr>
          </w:p>
          <w:p w14:paraId="12FC2DD6" w14:textId="77777777" w:rsidR="0092309C" w:rsidRDefault="0092309C" w:rsidP="00373F01">
            <w:pPr>
              <w:pStyle w:val="CRCoverPage"/>
              <w:spacing w:after="0"/>
              <w:rPr>
                <w:noProof/>
                <w:lang w:eastAsia="zh-CN"/>
              </w:rPr>
            </w:pPr>
            <w:r w:rsidRPr="0092309C">
              <w:rPr>
                <w:noProof/>
                <w:lang w:eastAsia="zh-CN"/>
              </w:rPr>
              <w:t xml:space="preserve">If the </w:t>
            </w:r>
            <w:r w:rsidRPr="002F0D8E">
              <w:rPr>
                <w:noProof/>
                <w:lang w:eastAsia="zh-CN"/>
              </w:rPr>
              <w:t xml:space="preserve">NEF determines </w:t>
            </w:r>
            <w:r>
              <w:rPr>
                <w:noProof/>
                <w:lang w:eastAsia="zh-CN"/>
              </w:rPr>
              <w:t xml:space="preserve">that there is currently no common EAS IP address and/or common DNAI available for this set of UEs identified by Traffic Correlation ID, it selects a common DNAI and/or common EAS using the list of DNAI(s) and EAS IP address(es) received in step 1. Then the NEF </w:t>
            </w:r>
            <w:r w:rsidRPr="002F0D8E">
              <w:rPr>
                <w:noProof/>
                <w:lang w:eastAsia="zh-CN"/>
              </w:rPr>
              <w:t xml:space="preserve">updates </w:t>
            </w:r>
            <w:r>
              <w:rPr>
                <w:noProof/>
                <w:lang w:eastAsia="zh-CN"/>
              </w:rPr>
              <w:t xml:space="preserve">traffic influence data with the </w:t>
            </w:r>
            <w:r w:rsidRPr="000A1F45">
              <w:rPr>
                <w:noProof/>
                <w:lang w:eastAsia="zh-CN"/>
              </w:rPr>
              <w:t>5GC determined</w:t>
            </w:r>
            <w:r>
              <w:rPr>
                <w:noProof/>
                <w:lang w:eastAsia="zh-CN"/>
              </w:rPr>
              <w:t xml:space="preserve"> common</w:t>
            </w:r>
            <w:r w:rsidRPr="000A1F45">
              <w:rPr>
                <w:noProof/>
                <w:lang w:eastAsia="zh-CN"/>
              </w:rPr>
              <w:t xml:space="preserve"> EAS</w:t>
            </w:r>
            <w:r>
              <w:rPr>
                <w:noProof/>
                <w:lang w:eastAsia="zh-CN"/>
              </w:rPr>
              <w:t xml:space="preserve">/DNAI for the set of UEs. </w:t>
            </w:r>
          </w:p>
          <w:p w14:paraId="53546962" w14:textId="6F771C1E" w:rsidR="00193915" w:rsidRDefault="0092309C" w:rsidP="00373F01">
            <w:pPr>
              <w:pStyle w:val="CRCoverPage"/>
              <w:spacing w:after="0"/>
              <w:rPr>
                <w:noProof/>
                <w:lang w:eastAsia="zh-CN"/>
              </w:rPr>
            </w:pPr>
            <w:r w:rsidRPr="002F0D8E">
              <w:rPr>
                <w:noProof/>
                <w:lang w:eastAsia="zh-CN"/>
              </w:rPr>
              <w:t>Th</w:t>
            </w:r>
            <w:r>
              <w:rPr>
                <w:noProof/>
                <w:lang w:eastAsia="zh-CN"/>
              </w:rPr>
              <w:t>e updated traffic influence data</w:t>
            </w:r>
            <w:r w:rsidRPr="002F0D8E">
              <w:rPr>
                <w:noProof/>
                <w:lang w:eastAsia="zh-CN"/>
              </w:rPr>
              <w:t xml:space="preserve"> triggers notifications to PCF(s) that in turn trigger associated PCC rule </w:t>
            </w:r>
            <w:r>
              <w:rPr>
                <w:noProof/>
                <w:lang w:eastAsia="zh-CN"/>
              </w:rPr>
              <w:t xml:space="preserve">updates </w:t>
            </w:r>
            <w:r w:rsidRPr="002F0D8E">
              <w:rPr>
                <w:noProof/>
                <w:lang w:eastAsia="zh-CN"/>
              </w:rPr>
              <w:t>to th</w:t>
            </w:r>
            <w:r>
              <w:rPr>
                <w:noProof/>
                <w:lang w:eastAsia="zh-CN"/>
              </w:rPr>
              <w:t>e</w:t>
            </w:r>
            <w:r w:rsidRPr="002F0D8E">
              <w:rPr>
                <w:noProof/>
                <w:lang w:eastAsia="zh-CN"/>
              </w:rPr>
              <w:t xml:space="preserve"> </w:t>
            </w:r>
            <w:r>
              <w:rPr>
                <w:noProof/>
                <w:lang w:eastAsia="zh-CN"/>
              </w:rPr>
              <w:t xml:space="preserve">concerned </w:t>
            </w:r>
            <w:r w:rsidRPr="002F0D8E">
              <w:rPr>
                <w:noProof/>
                <w:lang w:eastAsia="zh-CN"/>
              </w:rPr>
              <w:t>SMF(s), if any, with PDU Session</w:t>
            </w:r>
            <w:r>
              <w:rPr>
                <w:noProof/>
                <w:lang w:eastAsia="zh-CN"/>
              </w:rPr>
              <w:t>(s)</w:t>
            </w:r>
            <w:r w:rsidRPr="002F0D8E">
              <w:rPr>
                <w:noProof/>
                <w:lang w:eastAsia="zh-CN"/>
              </w:rPr>
              <w:t xml:space="preserve"> associated with the traffic correlation ID.</w:t>
            </w:r>
            <w:r w:rsidR="00193915">
              <w:rPr>
                <w:noProof/>
                <w:lang w:eastAsia="zh-CN"/>
              </w:rPr>
              <w:t xml:space="preserve"> </w:t>
            </w:r>
          </w:p>
          <w:p w14:paraId="708AA7DE" w14:textId="08DE4D9E" w:rsidR="0077738C" w:rsidRPr="00AA583B" w:rsidRDefault="0077738C" w:rsidP="00DD12C4">
            <w:pPr>
              <w:rPr>
                <w:noProof/>
                <w:lang w:eastAsia="zh-CN"/>
              </w:rPr>
            </w:pP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14E4FF" w:rsidR="00525D05" w:rsidRPr="00CA05BE" w:rsidRDefault="00371776" w:rsidP="00373F01">
            <w:pPr>
              <w:pStyle w:val="CRCoverPage"/>
              <w:spacing w:after="0"/>
              <w:rPr>
                <w:noProof/>
                <w:lang w:eastAsia="zh-CN"/>
              </w:rPr>
            </w:pPr>
            <w:r>
              <w:rPr>
                <w:lang w:eastAsia="ja-JP"/>
              </w:rPr>
              <w:t>I</w:t>
            </w:r>
            <w:r w:rsidR="00373F01">
              <w:rPr>
                <w:lang w:eastAsia="ja-JP"/>
              </w:rPr>
              <w:t>f the NEF determines t</w:t>
            </w:r>
            <w:r w:rsidR="00373F01">
              <w:t>hat there is currently no common EAS IP address and/or common DNAI available for this set of UEs identified by Traffic Correlation ID, the NEF includes within the creation request the NEF endpoint information to subscribe to the notification of common EAS IP address and/or common DNAI</w:t>
            </w:r>
            <w:r w:rsidR="00373F01">
              <w:rPr>
                <w:lang w:eastAsia="ja-JP"/>
              </w:rPr>
              <w:t>.</w:t>
            </w:r>
            <w:r w:rsidR="00373F01" w:rsidRPr="0071493E">
              <w:t xml:space="preserve"> </w:t>
            </w:r>
            <w:r w:rsidR="00373F01">
              <w:t xml:space="preserve">When the NEF receives the notification from the SMF, the NEF selects a common DNAI and/or common EAS from the received list of DNAI(s) and EAS IP address(es) </w:t>
            </w:r>
            <w:proofErr w:type="spellStart"/>
            <w:r w:rsidR="00373F01">
              <w:t>amd</w:t>
            </w:r>
            <w:proofErr w:type="spellEnd"/>
            <w:r w:rsidR="00373F01">
              <w:t xml:space="preserve"> u</w:t>
            </w:r>
            <w:r w:rsidR="00373F01" w:rsidRPr="002F0D8E">
              <w:t xml:space="preserve">pdates </w:t>
            </w:r>
            <w:r w:rsidR="00373F01">
              <w:t xml:space="preserve">traffic influence data with the </w:t>
            </w:r>
            <w:r w:rsidR="00373F01" w:rsidRPr="000A1F45">
              <w:t>5GC determined</w:t>
            </w:r>
            <w:r w:rsidR="00373F01">
              <w:t xml:space="preserve"> common</w:t>
            </w:r>
            <w:r w:rsidR="00373F01" w:rsidRPr="000A1F45">
              <w:t xml:space="preserve"> EAS</w:t>
            </w:r>
            <w:r w:rsidR="00373F01">
              <w:t>/DNAI for the set of UEs.</w:t>
            </w:r>
            <w:ins w:id="2" w:author="Huawei" w:date="2023-08-11T10:13:00Z">
              <w:r w:rsidR="00373F01">
                <w:t xml:space="preserve">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D40A9" w:rsidR="001E41F3" w:rsidRDefault="00AE534A" w:rsidP="00AE534A">
            <w:pPr>
              <w:pStyle w:val="CRCoverPage"/>
              <w:spacing w:after="0"/>
              <w:rPr>
                <w:noProof/>
                <w:lang w:eastAsia="zh-CN"/>
              </w:rPr>
            </w:pPr>
            <w:proofErr w:type="spellStart"/>
            <w:r w:rsidRPr="007876F4">
              <w:t>Nnef_TrafficCorrelation</w:t>
            </w:r>
            <w:proofErr w:type="spellEnd"/>
            <w:r>
              <w:t xml:space="preserve"> is not supported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ACC20" w:rsidR="001E41F3" w:rsidRDefault="002E3D1F" w:rsidP="00EF3E9B">
            <w:pPr>
              <w:pStyle w:val="CRCoverPage"/>
              <w:spacing w:after="0"/>
              <w:rPr>
                <w:noProof/>
                <w:lang w:eastAsia="zh-CN"/>
              </w:rPr>
            </w:pPr>
            <w:r>
              <w:rPr>
                <w:noProof/>
                <w:lang w:eastAsia="zh-CN"/>
              </w:rPr>
              <w:t xml:space="preserve"> </w:t>
            </w:r>
            <w:r w:rsidR="00EF3E9B">
              <w:rPr>
                <w:noProof/>
                <w:lang w:eastAsia="zh-CN"/>
              </w:rPr>
              <w:t>5.5.3.3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E2EBBF" w:rsidR="001E41F3" w:rsidRDefault="00F2761F" w:rsidP="00EF3E9B">
            <w:pPr>
              <w:pStyle w:val="CRCoverPage"/>
              <w:spacing w:after="0"/>
              <w:ind w:left="100"/>
              <w:rPr>
                <w:noProof/>
                <w:lang w:eastAsia="zh-CN"/>
              </w:rPr>
            </w:pPr>
            <w:r>
              <w:rPr>
                <w:rFonts w:hint="eastAsia"/>
                <w:noProof/>
                <w:lang w:eastAsia="zh-CN"/>
              </w:rPr>
              <w:t>T</w:t>
            </w:r>
            <w:r>
              <w:rPr>
                <w:noProof/>
                <w:lang w:eastAsia="zh-CN"/>
              </w:rPr>
              <w:t xml:space="preserve">he CR </w:t>
            </w:r>
            <w:r w:rsidR="00EF3E9B">
              <w:rPr>
                <w:noProof/>
                <w:lang w:eastAsia="zh-CN"/>
              </w:rPr>
              <w:t>doesn’t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EFA8FAD" w14:textId="77777777" w:rsidR="00FC6AA4" w:rsidRPr="005A3EA5" w:rsidRDefault="00FC6AA4" w:rsidP="00FC6AA4">
      <w:pPr>
        <w:pStyle w:val="40"/>
      </w:pPr>
      <w:bookmarkStart w:id="3" w:name="_Toc130544860"/>
      <w:bookmarkStart w:id="4" w:name="_Hlk515639407"/>
      <w:bookmarkStart w:id="5" w:name="_Toc510696653"/>
      <w:r w:rsidRPr="005A3EA5">
        <w:t>5.5.3.3</w:t>
      </w:r>
      <w:r w:rsidRPr="005A3EA5">
        <w:tab/>
        <w:t>AF requests targeting PDU Sessions not identified by an UE address</w:t>
      </w:r>
      <w:bookmarkEnd w:id="3"/>
    </w:p>
    <w:p w14:paraId="4D66CEE4" w14:textId="77777777" w:rsidR="00FC6AA4" w:rsidRPr="005A3EA5" w:rsidRDefault="00FC6AA4" w:rsidP="00FC6AA4">
      <w:r w:rsidRPr="005A3EA5">
        <w:t>If the AF traffic influence request affects future PDU session, the traffic influence procedure is performed as depicted in Figure 5.5.3.3-1.</w:t>
      </w:r>
    </w:p>
    <w:bookmarkStart w:id="6" w:name="_MON_1651587827"/>
    <w:bookmarkEnd w:id="6"/>
    <w:p w14:paraId="7C1BE202" w14:textId="77777777" w:rsidR="00FC6AA4" w:rsidRPr="009931F0" w:rsidRDefault="00FC6AA4" w:rsidP="00FC6AA4">
      <w:pPr>
        <w:pStyle w:val="TH"/>
      </w:pPr>
      <w:r w:rsidRPr="00CF2E33">
        <w:object w:dxaOrig="10065" w:dyaOrig="8786" w14:anchorId="3BB25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45pt;height:390.45pt" o:ole="">
            <v:imagedata r:id="rId13" o:title=""/>
          </v:shape>
          <o:OLEObject Type="Embed" ProgID="Word.Picture.8" ShapeID="_x0000_i1025" DrawAspect="Content" ObjectID="_1753543816" r:id="rId14"/>
        </w:object>
      </w:r>
    </w:p>
    <w:p w14:paraId="54BA571E" w14:textId="77777777" w:rsidR="00FC6AA4" w:rsidRPr="001F31A0" w:rsidRDefault="00FC6AA4" w:rsidP="00FC6AA4">
      <w:pPr>
        <w:pStyle w:val="TF"/>
      </w:pPr>
      <w:r w:rsidRPr="00CF2E33">
        <w:t>Figure</w:t>
      </w:r>
      <w:r>
        <w:t> </w:t>
      </w:r>
      <w:r w:rsidRPr="00CF2E33">
        <w:t>5.5.3.3-1: Processing AF requests to influence traffic routing for Sessions not identified by an UE address, affecting future PDU session</w:t>
      </w:r>
    </w:p>
    <w:p w14:paraId="0BAD056D" w14:textId="77777777" w:rsidR="00FC6AA4" w:rsidRPr="005A3EA5" w:rsidRDefault="00FC6AA4" w:rsidP="00FC6AA4">
      <w:pPr>
        <w:pStyle w:val="B10"/>
      </w:pPr>
      <w:r w:rsidRPr="005A3EA5">
        <w:t>1.</w:t>
      </w:r>
      <w:r w:rsidRPr="005A3EA5">
        <w:tab/>
        <w:t xml:space="preserve">To create a new AF request, the AF invokes the </w:t>
      </w:r>
      <w:proofErr w:type="spellStart"/>
      <w:r w:rsidRPr="005A3EA5">
        <w:t>Nnef_TrafficInfluence_Create</w:t>
      </w:r>
      <w:proofErr w:type="spellEnd"/>
      <w:r w:rsidRPr="005A3EA5">
        <w:t xml:space="preserve"> service operation to the NEF by sending the HTTP POST request</w:t>
      </w:r>
      <w:r w:rsidRPr="005A3EA5">
        <w:rPr>
          <w:lang w:eastAsia="zh-CN"/>
        </w:rPr>
        <w:t xml:space="preserve"> </w:t>
      </w:r>
      <w:r w:rsidRPr="005A3EA5">
        <w:t xml:space="preserve">to the </w:t>
      </w:r>
      <w:r w:rsidRPr="005A3EA5">
        <w:rPr>
          <w:lang w:eastAsia="zh-CN"/>
        </w:rPr>
        <w:t>"Traffic Influence Subscription"</w:t>
      </w:r>
      <w:r w:rsidRPr="005A3EA5">
        <w:t xml:space="preserve"> resource. If the </w:t>
      </w:r>
      <w:r w:rsidRPr="005A3EA5">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ndication of AF acknowledgement to be expected</w:t>
      </w:r>
      <w:r w:rsidRPr="005A3EA5">
        <w:t xml:space="preserve">. If the </w:t>
      </w:r>
      <w:r w:rsidRPr="005A3EA5">
        <w:rPr>
          <w:lang w:eastAsia="zh-CN"/>
        </w:rPr>
        <w:t>"</w:t>
      </w:r>
      <w:proofErr w:type="spellStart"/>
      <w:r>
        <w:rPr>
          <w:lang w:eastAsia="zh-CN"/>
        </w:rPr>
        <w:t>AF_latency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w:t>
      </w:r>
      <w:r w:rsidRPr="005A3EA5">
        <w:rPr>
          <w:rFonts w:eastAsia="Malgun Gothic"/>
          <w:szCs w:val="18"/>
          <w:lang w:eastAsia="ko-KR"/>
        </w:rPr>
        <w:t xml:space="preserve"> </w:t>
      </w:r>
      <w:r w:rsidRPr="005A3EA5">
        <w:t>maximum allowed user plane latency to ensure that the user plane latency in the 5GC does not exceed that value and to allow the SMF decide whether to relocate the PSA UPF to satisfy the user plane latency.</w:t>
      </w:r>
      <w:r w:rsidRPr="005A3EA5">
        <w:rPr>
          <w:rFonts w:eastAsia="等线"/>
          <w:lang w:eastAsia="zh-CN"/>
        </w:rPr>
        <w:t xml:space="preserve"> </w:t>
      </w:r>
      <w:r w:rsidRPr="005A3EA5">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 xml:space="preserve">is supported, the AF may provide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t>.</w:t>
      </w:r>
      <w:r>
        <w:t xml:space="preserve"> If the "</w:t>
      </w:r>
      <w:proofErr w:type="spellStart"/>
      <w:r>
        <w:rPr>
          <w:rFonts w:cs="Arial"/>
          <w:szCs w:val="18"/>
          <w:lang w:eastAsia="zh-CN"/>
        </w:rPr>
        <w:t>FinerGranUEs</w:t>
      </w:r>
      <w:proofErr w:type="spellEnd"/>
      <w:r>
        <w:t xml:space="preserve">" 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is supported</w:t>
      </w:r>
      <w:r>
        <w:rPr>
          <w:rFonts w:eastAsia="Batang"/>
        </w:rPr>
        <w:t xml:space="preserve">, the AF may provide external group identifiers </w:t>
      </w:r>
      <w:r>
        <w:t xml:space="preserve">or any UE and additionally </w:t>
      </w:r>
      <w:proofErr w:type="spellStart"/>
      <w:r>
        <w:t>suscriber</w:t>
      </w:r>
      <w:proofErr w:type="spellEnd"/>
      <w:r>
        <w:t xml:space="preserve"> categories to identify finer granular sets of UEs</w:t>
      </w:r>
      <w:r>
        <w:rPr>
          <w:rFonts w:eastAsia="Batang"/>
        </w:rPr>
        <w:t>.</w:t>
      </w:r>
      <w:r>
        <w:t xml:space="preserve"> </w:t>
      </w:r>
      <w:r>
        <w:rPr>
          <w:lang w:eastAsia="zh-CN"/>
        </w:rPr>
        <w:t>If the feature "</w:t>
      </w:r>
      <w:proofErr w:type="spellStart"/>
      <w:r>
        <w:rPr>
          <w:rFonts w:cs="Arial"/>
          <w:szCs w:val="18"/>
          <w:lang w:eastAsia="zh-CN"/>
        </w:rPr>
        <w:t>CommonEASDNAI</w:t>
      </w:r>
      <w:proofErr w:type="spellEnd"/>
      <w:r>
        <w:rPr>
          <w:rFonts w:cs="Arial"/>
          <w:szCs w:val="18"/>
          <w:lang w:eastAsia="zh-CN"/>
        </w:rPr>
        <w:t>" as</w:t>
      </w:r>
      <w:r w:rsidRPr="00697680">
        <w:rPr>
          <w:lang w:eastAsia="zh-CN"/>
        </w:rPr>
        <w:t xml:space="preserve"> </w:t>
      </w:r>
      <w:r w:rsidRPr="005A3EA5">
        <w:rPr>
          <w:lang w:eastAsia="zh-CN"/>
        </w:rPr>
        <w:t xml:space="preserve">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Pr>
          <w:rFonts w:cs="Arial"/>
          <w:szCs w:val="18"/>
          <w:lang w:eastAsia="zh-CN"/>
        </w:rPr>
        <w:t xml:space="preserve"> is supported, the AF may provide the traffic correlation information</w:t>
      </w:r>
      <w:r>
        <w:rPr>
          <w:noProof/>
          <w:lang w:eastAsia="zh-CN"/>
        </w:rPr>
        <w:t>.</w:t>
      </w:r>
      <w:r w:rsidRPr="0071493E">
        <w:t xml:space="preserve"> </w:t>
      </w:r>
      <w:r w:rsidRPr="005A3EA5">
        <w:t>I</w:t>
      </w:r>
      <w:r w:rsidRPr="005A3EA5">
        <w:rPr>
          <w:rFonts w:eastAsia="Malgun Gothic"/>
          <w:szCs w:val="18"/>
          <w:lang w:eastAsia="ko-KR"/>
        </w:rPr>
        <w:t>f the "</w:t>
      </w:r>
      <w:r>
        <w:rPr>
          <w:rFonts w:eastAsia="Malgun Gothic"/>
          <w:szCs w:val="18"/>
          <w:lang w:eastAsia="ko-KR"/>
        </w:rPr>
        <w:t>SFC</w:t>
      </w:r>
      <w:r w:rsidRPr="005A3EA5">
        <w:rPr>
          <w:rFonts w:eastAsia="Malgun Gothic"/>
          <w:szCs w:val="18"/>
          <w:lang w:eastAsia="ko-KR"/>
        </w:rPr>
        <w:t>" feature</w:t>
      </w:r>
      <w:r w:rsidRPr="005A3EA5">
        <w:rPr>
          <w:lang w:eastAsia="zh-CN"/>
        </w:rPr>
        <w:t xml:space="preserve"> </w:t>
      </w:r>
      <w:r w:rsidRPr="005A3EA5">
        <w:rPr>
          <w:lang w:eastAsia="zh-CN"/>
        </w:rPr>
        <w:lastRenderedPageBreak/>
        <w:t xml:space="preserve">defined in </w:t>
      </w:r>
      <w:r w:rsidRPr="005A3EA5">
        <w:rPr>
          <w:rFonts w:eastAsia="等线"/>
        </w:rPr>
        <w:t>3GPP TS </w:t>
      </w:r>
      <w:r w:rsidRPr="005A3EA5">
        <w:rPr>
          <w:rFonts w:eastAsia="等线"/>
          <w:lang w:eastAsia="zh-CN"/>
        </w:rPr>
        <w:t>29.5</w:t>
      </w:r>
      <w:r>
        <w:rPr>
          <w:rFonts w:eastAsia="等线"/>
          <w:lang w:eastAsia="zh-CN"/>
        </w:rPr>
        <w:t>22</w:t>
      </w:r>
      <w:r w:rsidRPr="005A3EA5">
        <w:rPr>
          <w:rFonts w:eastAsia="等线"/>
        </w:rPr>
        <w:t> </w:t>
      </w:r>
      <w:r w:rsidRPr="005A3EA5">
        <w:rPr>
          <w:rFonts w:eastAsia="等线"/>
          <w:lang w:eastAsia="zh-CN"/>
        </w:rPr>
        <w:t>[</w:t>
      </w:r>
      <w:r>
        <w:rPr>
          <w:rFonts w:eastAsia="等线"/>
          <w:lang w:eastAsia="zh-CN"/>
        </w:rPr>
        <w:t>24</w:t>
      </w:r>
      <w:r w:rsidRPr="005A3EA5">
        <w:rPr>
          <w:rFonts w:eastAsia="等线"/>
          <w:lang w:eastAsia="zh-CN"/>
        </w:rPr>
        <w:t>]</w:t>
      </w:r>
      <w:r w:rsidRPr="005A3EA5">
        <w:rPr>
          <w:rFonts w:eastAsia="Malgun Gothic"/>
          <w:szCs w:val="18"/>
          <w:lang w:eastAsia="ko-KR"/>
        </w:rPr>
        <w:t xml:space="preserve"> is supported</w:t>
      </w:r>
      <w:r>
        <w:rPr>
          <w:rFonts w:eastAsia="Malgun Gothic"/>
          <w:szCs w:val="18"/>
          <w:lang w:eastAsia="ko-KR"/>
        </w:rPr>
        <w:t>, the AF may provide traffic steering information for Service Function Chaining.</w:t>
      </w:r>
    </w:p>
    <w:p w14:paraId="07B5CCD1" w14:textId="77777777" w:rsidR="00FC6AA4" w:rsidRPr="005A3EA5" w:rsidRDefault="00FC6AA4" w:rsidP="00FC6AA4">
      <w:pPr>
        <w:pStyle w:val="B10"/>
      </w:pPr>
      <w:r w:rsidRPr="005A3EA5">
        <w:tab/>
        <w:t xml:space="preserve">To update an existing AF request, the AF invokes the </w:t>
      </w:r>
      <w:proofErr w:type="spellStart"/>
      <w:r w:rsidRPr="005A3EA5">
        <w:t>Nnef_TrafficInfluence_Update</w:t>
      </w:r>
      <w:proofErr w:type="spellEnd"/>
      <w:r w:rsidRPr="005A3EA5">
        <w:t xml:space="preserve"> service operation by sending the HTTP PUT or PATCH request to the "</w:t>
      </w:r>
      <w:r w:rsidRPr="005A3EA5">
        <w:rPr>
          <w:lang w:eastAsia="zh-CN"/>
        </w:rPr>
        <w:t>Individual Traffic Influence Subscription</w:t>
      </w:r>
      <w:r w:rsidRPr="005A3EA5">
        <w:t xml:space="preserve">" resource. If the </w:t>
      </w:r>
      <w:r w:rsidRPr="005A3EA5">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ndication of AF acknowledgement to be expected</w:t>
      </w:r>
      <w:r w:rsidRPr="005A3EA5">
        <w:t xml:space="preserve">. If the </w:t>
      </w:r>
      <w:r w:rsidRPr="005A3EA5">
        <w:rPr>
          <w:lang w:eastAsia="zh-CN"/>
        </w:rPr>
        <w:t>"</w:t>
      </w:r>
      <w:proofErr w:type="spellStart"/>
      <w:r>
        <w:rPr>
          <w:lang w:eastAsia="zh-CN"/>
        </w:rPr>
        <w:t>AF_latency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w:t>
      </w:r>
      <w:r w:rsidRPr="005A3EA5">
        <w:rPr>
          <w:rFonts w:eastAsia="Malgun Gothic"/>
          <w:szCs w:val="18"/>
          <w:lang w:eastAsia="ko-KR"/>
        </w:rPr>
        <w:t xml:space="preserve"> </w:t>
      </w:r>
      <w:r w:rsidRPr="005A3EA5">
        <w:t xml:space="preserve">maximum allowed user plane latency to ensure that the user plane latency in the 5GC does not exceed that value and to </w:t>
      </w:r>
      <w:proofErr w:type="spellStart"/>
      <w:r w:rsidRPr="005A3EA5">
        <w:t>alow</w:t>
      </w:r>
      <w:proofErr w:type="spellEnd"/>
      <w:r w:rsidRPr="005A3EA5">
        <w:t xml:space="preserve"> the SMF decide whether to relocate the PSA UPF to satisfy the user plane latency.</w:t>
      </w:r>
      <w:r w:rsidRPr="005A3EA5">
        <w:rPr>
          <w:rFonts w:eastAsia="等线"/>
          <w:lang w:eastAsia="zh-CN"/>
        </w:rPr>
        <w:t xml:space="preserve"> </w:t>
      </w:r>
      <w:r w:rsidRPr="005A3EA5">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 xml:space="preserve">is supported, the AF may provide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t>.</w:t>
      </w:r>
      <w:r w:rsidRPr="00861494">
        <w:t xml:space="preserve"> </w:t>
      </w:r>
      <w:r>
        <w:t>If the "</w:t>
      </w:r>
      <w:proofErr w:type="spellStart"/>
      <w:r>
        <w:rPr>
          <w:rFonts w:cs="Arial"/>
          <w:szCs w:val="18"/>
          <w:lang w:eastAsia="zh-CN"/>
        </w:rPr>
        <w:t>FinerGranUEs</w:t>
      </w:r>
      <w:proofErr w:type="spellEnd"/>
      <w:r>
        <w:t xml:space="preserve">" 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is supported</w:t>
      </w:r>
      <w:r>
        <w:rPr>
          <w:rFonts w:eastAsia="Batang"/>
        </w:rPr>
        <w:t xml:space="preserve">, the AF may provide external group identifiers </w:t>
      </w:r>
      <w:r>
        <w:t xml:space="preserve">or any UE and additionally </w:t>
      </w:r>
      <w:proofErr w:type="spellStart"/>
      <w:r>
        <w:t>suscriber</w:t>
      </w:r>
      <w:proofErr w:type="spellEnd"/>
      <w:r>
        <w:t xml:space="preserve"> categories to identify finer granular sets of UEs</w:t>
      </w:r>
      <w:r>
        <w:rPr>
          <w:rFonts w:eastAsia="Batang"/>
        </w:rPr>
        <w:t>.</w:t>
      </w:r>
      <w:r>
        <w:t xml:space="preserve"> </w:t>
      </w:r>
      <w:r>
        <w:rPr>
          <w:lang w:eastAsia="zh-CN"/>
        </w:rPr>
        <w:t>If the feature "</w:t>
      </w:r>
      <w:proofErr w:type="spellStart"/>
      <w:r>
        <w:rPr>
          <w:rFonts w:cs="Arial"/>
          <w:szCs w:val="18"/>
          <w:lang w:eastAsia="zh-CN"/>
        </w:rPr>
        <w:t>CommonEASDNAI</w:t>
      </w:r>
      <w:proofErr w:type="spellEnd"/>
      <w:r>
        <w:rPr>
          <w:rFonts w:cs="Arial"/>
          <w:szCs w:val="18"/>
          <w:lang w:eastAsia="zh-CN"/>
        </w:rPr>
        <w:t xml:space="preserve">" as </w:t>
      </w:r>
      <w:r w:rsidRPr="005A3EA5">
        <w:rPr>
          <w:lang w:eastAsia="zh-CN"/>
        </w:rPr>
        <w:t xml:space="preserve">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Pr>
          <w:rFonts w:cs="Arial"/>
          <w:szCs w:val="18"/>
          <w:lang w:eastAsia="zh-CN"/>
        </w:rPr>
        <w:t xml:space="preserve"> is supported, the AF may provide the traffic correlation information</w:t>
      </w:r>
      <w:r>
        <w:rPr>
          <w:noProof/>
          <w:lang w:eastAsia="zh-CN"/>
        </w:rPr>
        <w:t>.</w:t>
      </w:r>
      <w:r w:rsidRPr="0071493E">
        <w:t xml:space="preserve"> </w:t>
      </w:r>
      <w:r w:rsidRPr="005A3EA5">
        <w:t>I</w:t>
      </w:r>
      <w:r w:rsidRPr="005A3EA5">
        <w:rPr>
          <w:rFonts w:eastAsia="Malgun Gothic"/>
          <w:szCs w:val="18"/>
          <w:lang w:eastAsia="ko-KR"/>
        </w:rPr>
        <w:t>f the "</w:t>
      </w:r>
      <w:r>
        <w:rPr>
          <w:rFonts w:eastAsia="Malgun Gothic"/>
          <w:szCs w:val="18"/>
          <w:lang w:eastAsia="ko-KR"/>
        </w:rPr>
        <w:t>SFC</w:t>
      </w:r>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w:t>
      </w:r>
      <w:r>
        <w:rPr>
          <w:rFonts w:eastAsia="等线"/>
          <w:lang w:eastAsia="zh-CN"/>
        </w:rPr>
        <w:t>22</w:t>
      </w:r>
      <w:r w:rsidRPr="005A3EA5">
        <w:rPr>
          <w:rFonts w:eastAsia="等线"/>
        </w:rPr>
        <w:t> </w:t>
      </w:r>
      <w:r w:rsidRPr="005A3EA5">
        <w:rPr>
          <w:rFonts w:eastAsia="等线"/>
          <w:lang w:eastAsia="zh-CN"/>
        </w:rPr>
        <w:t>[</w:t>
      </w:r>
      <w:r>
        <w:rPr>
          <w:rFonts w:eastAsia="等线"/>
          <w:lang w:eastAsia="zh-CN"/>
        </w:rPr>
        <w:t>24</w:t>
      </w:r>
      <w:r w:rsidRPr="005A3EA5">
        <w:rPr>
          <w:rFonts w:eastAsia="等线"/>
          <w:lang w:eastAsia="zh-CN"/>
        </w:rPr>
        <w:t>]</w:t>
      </w:r>
      <w:r w:rsidRPr="005A3EA5">
        <w:rPr>
          <w:rFonts w:eastAsia="Malgun Gothic"/>
          <w:szCs w:val="18"/>
          <w:lang w:eastAsia="ko-KR"/>
        </w:rPr>
        <w:t xml:space="preserve"> is supported</w:t>
      </w:r>
      <w:r>
        <w:rPr>
          <w:rFonts w:eastAsia="Malgun Gothic"/>
          <w:szCs w:val="18"/>
          <w:lang w:eastAsia="ko-KR"/>
        </w:rPr>
        <w:t>, the AF may provide modified traffic steering information for Service Function Chaining.</w:t>
      </w:r>
    </w:p>
    <w:p w14:paraId="647F1377" w14:textId="77777777" w:rsidR="00FC6AA4" w:rsidRPr="005A3EA5" w:rsidRDefault="00FC6AA4" w:rsidP="00FC6AA4">
      <w:pPr>
        <w:pStyle w:val="B10"/>
      </w:pPr>
      <w:r w:rsidRPr="005A3EA5">
        <w:tab/>
        <w:t xml:space="preserve">To remove an existing AF request, the AF invokes the </w:t>
      </w:r>
      <w:proofErr w:type="spellStart"/>
      <w:r w:rsidRPr="005A3EA5">
        <w:t>Nnef_TrafficInfluence_Delete</w:t>
      </w:r>
      <w:proofErr w:type="spellEnd"/>
      <w:r w:rsidRPr="005A3EA5">
        <w:t xml:space="preserve"> service operation by sending the HTTP DELETE request to the "</w:t>
      </w:r>
      <w:r w:rsidRPr="005A3EA5">
        <w:rPr>
          <w:lang w:eastAsia="zh-CN"/>
        </w:rPr>
        <w:t>Individual Traffic Influence Subscription</w:t>
      </w:r>
      <w:r w:rsidRPr="005A3EA5">
        <w:t>" resource.</w:t>
      </w:r>
    </w:p>
    <w:p w14:paraId="7A1A9624" w14:textId="77777777" w:rsidR="00FC6AA4" w:rsidRPr="005A3EA5" w:rsidRDefault="00FC6AA4" w:rsidP="00FC6AA4">
      <w:pPr>
        <w:pStyle w:val="B10"/>
      </w:pPr>
      <w:r w:rsidRPr="005A3EA5">
        <w:t>2.</w:t>
      </w:r>
      <w:r w:rsidRPr="005A3EA5">
        <w:tab/>
        <w:t xml:space="preserve">Upon receipt of the AF request, the NEF authorizes it and then performs the mapping from the information provided by the AF into information needed by the 5GC as </w:t>
      </w:r>
      <w:r w:rsidRPr="005A3EA5">
        <w:rPr>
          <w:lang w:eastAsia="zh-CN"/>
        </w:rPr>
        <w:t>described in 3GPP TS 23.501 [2] and 3GPP TS 23.502 [3].</w:t>
      </w:r>
    </w:p>
    <w:p w14:paraId="68FEE214" w14:textId="6B879D10" w:rsidR="00FC6AA4" w:rsidRPr="005A3EA5" w:rsidRDefault="00FC6AA4" w:rsidP="00FC6AA4">
      <w:pPr>
        <w:pStyle w:val="B10"/>
      </w:pPr>
      <w:r w:rsidRPr="005A3EA5">
        <w:t>3-4.</w:t>
      </w:r>
      <w:r w:rsidRPr="005A3EA5">
        <w:tab/>
        <w:t xml:space="preserve">When receiving the </w:t>
      </w:r>
      <w:proofErr w:type="spellStart"/>
      <w:r w:rsidRPr="005A3EA5">
        <w:t>Nnef_TrafficInfluence_Create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Repository_Create</w:t>
      </w:r>
      <w:proofErr w:type="spellEnd"/>
      <w:r w:rsidRPr="005A3EA5">
        <w:rPr>
          <w:lang w:eastAsia="zh-CN"/>
        </w:rPr>
        <w:t xml:space="preserve"> service operation to</w:t>
      </w:r>
      <w:r w:rsidRPr="005A3EA5">
        <w:t xml:space="preserve"> store the AF request information in the UDR by sending the HTTP PUT request to the "Individual Influence Data" resource</w:t>
      </w:r>
      <w:r w:rsidRPr="005A3EA5">
        <w:rPr>
          <w:lang w:eastAsia="zh-CN"/>
        </w:rPr>
        <w:t xml:space="preserve">, </w:t>
      </w:r>
      <w:r w:rsidRPr="005A3EA5">
        <w:t xml:space="preserve">and the UDR </w:t>
      </w:r>
      <w:r w:rsidRPr="005A3EA5">
        <w:rPr>
          <w:lang w:eastAsia="zh-CN"/>
        </w:rPr>
        <w:t>sends a "201 Created" response</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29.519</w:t>
      </w:r>
      <w:r w:rsidRPr="005A3EA5">
        <w:rPr>
          <w:rFonts w:eastAsia="等线"/>
        </w:rPr>
        <w:t> </w:t>
      </w:r>
      <w:r w:rsidRPr="005A3EA5">
        <w:rPr>
          <w:rFonts w:eastAsia="等线"/>
          <w:lang w:eastAsia="zh-CN"/>
        </w:rPr>
        <w:t>[12]</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NEF include</w:t>
      </w:r>
      <w:r w:rsidRPr="005A3EA5">
        <w:rPr>
          <w:rFonts w:eastAsia="Times New Roman"/>
        </w:rPr>
        <w:t>s</w:t>
      </w:r>
      <w:r w:rsidRPr="005A3EA5">
        <w:t xml:space="preserve"> within the creation request the received indication(s) as specified in 3GPP </w:t>
      </w:r>
      <w:r w:rsidRPr="005A3EA5">
        <w:rPr>
          <w:lang w:eastAsia="ja-JP"/>
        </w:rPr>
        <w:t>TS 29.</w:t>
      </w:r>
      <w:r w:rsidRPr="005A3EA5">
        <w:rPr>
          <w:lang w:eastAsia="zh-CN"/>
        </w:rPr>
        <w:t>519</w:t>
      </w:r>
      <w:r w:rsidRPr="005A3EA5">
        <w:rPr>
          <w:lang w:eastAsia="ja-JP"/>
        </w:rPr>
        <w:t> [</w:t>
      </w:r>
      <w:r w:rsidRPr="005A3EA5">
        <w:rPr>
          <w:lang w:eastAsia="zh-CN"/>
        </w:rPr>
        <w:t>12</w:t>
      </w:r>
      <w:r w:rsidRPr="005A3EA5">
        <w:rPr>
          <w:lang w:eastAsia="ja-JP"/>
        </w:rPr>
        <w:t>].</w:t>
      </w:r>
      <w:r>
        <w:rPr>
          <w:lang w:eastAsia="ja-JP"/>
        </w:rPr>
        <w:t xml:space="preserve"> </w:t>
      </w: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29.519</w:t>
      </w:r>
      <w:r>
        <w:rPr>
          <w:rFonts w:eastAsia="等线"/>
        </w:rPr>
        <w:t> </w:t>
      </w:r>
      <w:r>
        <w:rPr>
          <w:rFonts w:eastAsia="等线"/>
          <w:lang w:eastAsia="zh-CN"/>
        </w:rPr>
        <w:t>[12]</w:t>
      </w:r>
      <w:r>
        <w:rPr>
          <w:lang w:eastAsia="zh-CN"/>
        </w:rPr>
        <w:t xml:space="preserve"> </w:t>
      </w:r>
      <w:r>
        <w:rPr>
          <w:rFonts w:eastAsia="Batang"/>
        </w:rPr>
        <w:t>is supported</w:t>
      </w:r>
      <w:r>
        <w:t>, and the</w:t>
      </w:r>
      <w:r w:rsidRPr="00827B29">
        <w:rPr>
          <w:rFonts w:eastAsia="Malgun Gothic"/>
          <w:szCs w:val="18"/>
          <w:lang w:eastAsia="ko-KR"/>
        </w:rPr>
        <w:t xml:space="preserve"> </w:t>
      </w:r>
      <w:r>
        <w:t>maximum allowed user plane latency was received from the AF request, the NEF include</w:t>
      </w:r>
      <w:r>
        <w:rPr>
          <w:rFonts w:eastAsia="Times New Roman"/>
        </w:rPr>
        <w:t>s</w:t>
      </w:r>
      <w:r>
        <w:t xml:space="preserve"> within the creation request the received maximum allowed user plane latency as specified in 3GPP </w:t>
      </w:r>
      <w:r>
        <w:rPr>
          <w:lang w:eastAsia="ja-JP"/>
        </w:rPr>
        <w:t>TS 29.</w:t>
      </w:r>
      <w:r>
        <w:rPr>
          <w:lang w:eastAsia="zh-CN"/>
        </w:rPr>
        <w:t>519</w:t>
      </w:r>
      <w:r>
        <w:rPr>
          <w:lang w:eastAsia="ja-JP"/>
        </w:rPr>
        <w:t> [</w:t>
      </w:r>
      <w:r>
        <w:rPr>
          <w:lang w:eastAsia="zh-CN"/>
        </w:rPr>
        <w:t>12</w:t>
      </w:r>
      <w:r>
        <w:rPr>
          <w:lang w:eastAsia="ja-JP"/>
        </w:rPr>
        <w:t>].</w:t>
      </w:r>
      <w:r w:rsidRPr="00861494">
        <w:t xml:space="preserve"> </w:t>
      </w:r>
      <w:r>
        <w:t>If the "</w:t>
      </w:r>
      <w:proofErr w:type="spellStart"/>
      <w:r>
        <w:rPr>
          <w:rFonts w:cs="Arial"/>
          <w:szCs w:val="18"/>
          <w:lang w:eastAsia="zh-CN"/>
        </w:rPr>
        <w:t>FinerGranUEs</w:t>
      </w:r>
      <w:proofErr w:type="spellEnd"/>
      <w:r>
        <w:t xml:space="preserve">" feature defined in </w:t>
      </w:r>
      <w:r w:rsidRPr="005A3EA5">
        <w:rPr>
          <w:rFonts w:eastAsia="等线"/>
        </w:rPr>
        <w:t>3GPP TS </w:t>
      </w:r>
      <w:r w:rsidRPr="005A3EA5">
        <w:rPr>
          <w:rFonts w:eastAsia="等线"/>
          <w:lang w:eastAsia="zh-CN"/>
        </w:rPr>
        <w:t>29.5</w:t>
      </w:r>
      <w:r>
        <w:rPr>
          <w:rFonts w:eastAsia="等线"/>
          <w:lang w:eastAsia="zh-CN"/>
        </w:rPr>
        <w:t>19</w:t>
      </w:r>
      <w:r w:rsidRPr="005A3EA5">
        <w:rPr>
          <w:rFonts w:eastAsia="等线"/>
        </w:rPr>
        <w:t> </w:t>
      </w:r>
      <w:r w:rsidRPr="005A3EA5">
        <w:rPr>
          <w:rFonts w:eastAsia="等线"/>
          <w:lang w:eastAsia="zh-CN"/>
        </w:rPr>
        <w:t>[</w:t>
      </w:r>
      <w:r>
        <w:rPr>
          <w:rFonts w:eastAsia="等线"/>
          <w:lang w:eastAsia="zh-CN"/>
        </w:rPr>
        <w:t>12</w:t>
      </w:r>
      <w:r w:rsidRPr="005A3EA5">
        <w:rPr>
          <w:rFonts w:eastAsia="等线"/>
          <w:lang w:eastAsia="zh-CN"/>
        </w:rPr>
        <w:t>]</w:t>
      </w:r>
      <w:r w:rsidRPr="005A3EA5">
        <w:rPr>
          <w:lang w:eastAsia="zh-CN"/>
        </w:rPr>
        <w:t xml:space="preserve"> </w:t>
      </w:r>
      <w:r w:rsidRPr="005A3EA5">
        <w:rPr>
          <w:rFonts w:eastAsia="Batang"/>
        </w:rPr>
        <w:t>is supported</w:t>
      </w:r>
      <w:r>
        <w:rPr>
          <w:rFonts w:eastAsia="Batang"/>
        </w:rPr>
        <w:t xml:space="preserve">, the NEF may provide internal group identifiers </w:t>
      </w:r>
      <w:r>
        <w:t xml:space="preserve">or any UE and additionally </w:t>
      </w:r>
      <w:proofErr w:type="spellStart"/>
      <w:r>
        <w:t>suscriber</w:t>
      </w:r>
      <w:proofErr w:type="spellEnd"/>
      <w:r>
        <w:t xml:space="preserve"> categories to identify finer granular sets of UEs</w:t>
      </w:r>
      <w:r>
        <w:rPr>
          <w:rFonts w:eastAsia="Batang"/>
        </w:rPr>
        <w:t>.</w:t>
      </w:r>
      <w:r>
        <w:rPr>
          <w:lang w:eastAsia="ja-JP"/>
        </w:rPr>
        <w:t xml:space="preserve"> </w:t>
      </w:r>
      <w:r>
        <w:rPr>
          <w:lang w:eastAsia="zh-CN"/>
        </w:rPr>
        <w:t>If the feature "</w:t>
      </w:r>
      <w:proofErr w:type="spellStart"/>
      <w:r>
        <w:rPr>
          <w:rFonts w:cs="Arial"/>
          <w:szCs w:val="18"/>
          <w:lang w:eastAsia="zh-CN"/>
        </w:rPr>
        <w:t>CommonEASDNAI</w:t>
      </w:r>
      <w:proofErr w:type="spellEnd"/>
      <w:r>
        <w:rPr>
          <w:rFonts w:cs="Arial"/>
          <w:szCs w:val="18"/>
          <w:lang w:eastAsia="zh-CN"/>
        </w:rPr>
        <w:t xml:space="preserve">" as </w:t>
      </w:r>
      <w:r>
        <w:rPr>
          <w:lang w:eastAsia="zh-CN"/>
        </w:rPr>
        <w:t xml:space="preserve">defined in </w:t>
      </w:r>
      <w:r>
        <w:rPr>
          <w:rFonts w:eastAsia="等线"/>
        </w:rPr>
        <w:t>3GPP TS </w:t>
      </w:r>
      <w:r>
        <w:rPr>
          <w:rFonts w:eastAsia="等线"/>
          <w:lang w:eastAsia="zh-CN"/>
        </w:rPr>
        <w:t>29.519</w:t>
      </w:r>
      <w:r>
        <w:rPr>
          <w:rFonts w:eastAsia="等线"/>
        </w:rPr>
        <w:t> </w:t>
      </w:r>
      <w:r>
        <w:rPr>
          <w:rFonts w:eastAsia="等线"/>
          <w:lang w:eastAsia="zh-CN"/>
        </w:rPr>
        <w:t>[12] is supported</w:t>
      </w:r>
      <w:r>
        <w:rPr>
          <w:rFonts w:cs="Arial"/>
          <w:szCs w:val="18"/>
          <w:lang w:eastAsia="zh-CN"/>
        </w:rPr>
        <w:t xml:space="preserve">, and </w:t>
      </w:r>
      <w:ins w:id="7" w:author="Huawei" w:date="2023-08-11T09:48:00Z">
        <w:r w:rsidR="00BF2CC1">
          <w:rPr>
            <w:rFonts w:cs="Arial"/>
            <w:szCs w:val="18"/>
            <w:lang w:eastAsia="zh-CN"/>
          </w:rPr>
          <w:t xml:space="preserve">if </w:t>
        </w:r>
      </w:ins>
      <w:ins w:id="8" w:author="Huawei" w:date="2023-08-11T09:45:00Z">
        <w:r w:rsidR="00DD12C4">
          <w:rPr>
            <w:rFonts w:cs="Arial"/>
            <w:szCs w:val="18"/>
            <w:lang w:eastAsia="zh-CN"/>
          </w:rPr>
          <w:t xml:space="preserve">the </w:t>
        </w:r>
        <w:r w:rsidR="00DD12C4">
          <w:t xml:space="preserve">common EAS IP address and/or common DNAI </w:t>
        </w:r>
      </w:ins>
      <w:ins w:id="9" w:author="Huawei" w:date="2023-08-11T09:46:00Z">
        <w:r w:rsidR="00BF2CC1">
          <w:t xml:space="preserve">within </w:t>
        </w:r>
      </w:ins>
      <w:r>
        <w:rPr>
          <w:rFonts w:cs="Arial"/>
          <w:szCs w:val="18"/>
          <w:lang w:eastAsia="zh-CN"/>
        </w:rPr>
        <w:t>traffic correlation information</w:t>
      </w:r>
      <w:r>
        <w:rPr>
          <w:noProof/>
          <w:lang w:eastAsia="zh-CN"/>
        </w:rPr>
        <w:t xml:space="preserve"> was received from the AF request, </w:t>
      </w:r>
      <w:r>
        <w:t>the NEF include</w:t>
      </w:r>
      <w:r>
        <w:rPr>
          <w:rFonts w:eastAsia="Times New Roman"/>
        </w:rPr>
        <w:t>s</w:t>
      </w:r>
      <w:r>
        <w:t xml:space="preserve"> within the creation request the received information as specified in 3GPP </w:t>
      </w:r>
      <w:r>
        <w:rPr>
          <w:lang w:eastAsia="ja-JP"/>
        </w:rPr>
        <w:t>TS 29.</w:t>
      </w:r>
      <w:r>
        <w:rPr>
          <w:lang w:eastAsia="zh-CN"/>
        </w:rPr>
        <w:t>519</w:t>
      </w:r>
      <w:r>
        <w:rPr>
          <w:lang w:eastAsia="ja-JP"/>
        </w:rPr>
        <w:t> [</w:t>
      </w:r>
      <w:r>
        <w:rPr>
          <w:lang w:eastAsia="zh-CN"/>
        </w:rPr>
        <w:t>12</w:t>
      </w:r>
      <w:r>
        <w:rPr>
          <w:lang w:eastAsia="ja-JP"/>
        </w:rPr>
        <w:t>]</w:t>
      </w:r>
      <w:ins w:id="10" w:author="Huawei" w:date="2023-08-11T10:11:00Z">
        <w:r w:rsidR="007A246F">
          <w:rPr>
            <w:lang w:eastAsia="ja-JP"/>
          </w:rPr>
          <w:t>;</w:t>
        </w:r>
      </w:ins>
      <w:ins w:id="11" w:author="Huawei" w:date="2023-08-11T09:46:00Z">
        <w:r w:rsidR="00BF2CC1">
          <w:rPr>
            <w:lang w:eastAsia="ja-JP"/>
          </w:rPr>
          <w:t xml:space="preserve"> otherwise if the NEF </w:t>
        </w:r>
      </w:ins>
      <w:ins w:id="12" w:author="Huawei" w:date="2023-08-11T09:48:00Z">
        <w:r w:rsidR="00BF2CC1">
          <w:rPr>
            <w:lang w:eastAsia="ja-JP"/>
          </w:rPr>
          <w:t xml:space="preserve">determines </w:t>
        </w:r>
      </w:ins>
      <w:ins w:id="13" w:author="Huawei" w:date="2023-08-11T09:47:00Z">
        <w:r w:rsidR="00BF2CC1">
          <w:rPr>
            <w:lang w:eastAsia="ja-JP"/>
          </w:rPr>
          <w:t>t</w:t>
        </w:r>
        <w:r w:rsidR="00BF2CC1">
          <w:t xml:space="preserve">hat there is currently no common EAS IP address and/or common DNAI available for this set of UEs identified by Traffic Correlation ID, the NEF includes within the creation request the </w:t>
        </w:r>
      </w:ins>
      <w:ins w:id="14" w:author="Huawei" w:date="2023-08-11T09:48:00Z">
        <w:r w:rsidR="00BF2CC1">
          <w:t xml:space="preserve">NEF endpoint information to </w:t>
        </w:r>
      </w:ins>
      <w:ins w:id="15" w:author="Huawei" w:date="2023-08-11T09:49:00Z">
        <w:r w:rsidR="00BF2CC1">
          <w:t>subscribe to the notification of common EAS IP address and/or common DNAI</w:t>
        </w:r>
      </w:ins>
      <w:ins w:id="16" w:author="Huawei" w:date="2023-08-11T09:47:00Z">
        <w:r w:rsidR="00BF2CC1">
          <w:t xml:space="preserve"> as specified in 3GPP </w:t>
        </w:r>
        <w:r w:rsidR="00BF2CC1">
          <w:rPr>
            <w:lang w:eastAsia="ja-JP"/>
          </w:rPr>
          <w:t>TS 29.</w:t>
        </w:r>
        <w:r w:rsidR="00BF2CC1">
          <w:rPr>
            <w:lang w:eastAsia="zh-CN"/>
          </w:rPr>
          <w:t>519</w:t>
        </w:r>
        <w:r w:rsidR="00BF2CC1">
          <w:rPr>
            <w:lang w:eastAsia="ja-JP"/>
          </w:rPr>
          <w:t> [</w:t>
        </w:r>
        <w:r w:rsidR="00BF2CC1">
          <w:rPr>
            <w:lang w:eastAsia="zh-CN"/>
          </w:rPr>
          <w:t>12</w:t>
        </w:r>
        <w:r w:rsidR="00BF2CC1">
          <w:rPr>
            <w:lang w:eastAsia="ja-JP"/>
          </w:rPr>
          <w:t>]</w:t>
        </w:r>
      </w:ins>
      <w:r>
        <w:rPr>
          <w:lang w:eastAsia="ja-JP"/>
        </w:rPr>
        <w:t>.</w:t>
      </w:r>
      <w:r w:rsidRPr="0071493E">
        <w:t xml:space="preserve"> </w:t>
      </w:r>
      <w:ins w:id="17" w:author="Huawei" w:date="2023-08-11T10:11:00Z">
        <w:r w:rsidR="007A246F">
          <w:t xml:space="preserve">When the NEF receives the </w:t>
        </w:r>
      </w:ins>
      <w:ins w:id="18" w:author="Huawei" w:date="2023-08-11T10:12:00Z">
        <w:r w:rsidR="007A246F">
          <w:t>notification from the SMF, the NEF selects a common DNAI and/or common EAS</w:t>
        </w:r>
        <w:r w:rsidR="00063B25">
          <w:t xml:space="preserve"> from the </w:t>
        </w:r>
      </w:ins>
      <w:ins w:id="19" w:author="Huawei" w:date="2023-08-11T10:13:00Z">
        <w:r w:rsidR="00063B25">
          <w:t xml:space="preserve">received list of DNAI(s) and EAS IP address(es) </w:t>
        </w:r>
        <w:proofErr w:type="spellStart"/>
        <w:r w:rsidR="00063B25">
          <w:t>amd</w:t>
        </w:r>
        <w:proofErr w:type="spellEnd"/>
        <w:r w:rsidR="00063B25">
          <w:t xml:space="preserve"> u</w:t>
        </w:r>
        <w:r w:rsidR="00063B25" w:rsidRPr="002F0D8E">
          <w:t xml:space="preserve">pdates </w:t>
        </w:r>
        <w:r w:rsidR="00063B25">
          <w:t xml:space="preserve">traffic influence data with the </w:t>
        </w:r>
        <w:r w:rsidR="00063B25" w:rsidRPr="000A1F45">
          <w:t>5GC determined</w:t>
        </w:r>
        <w:r w:rsidR="00063B25">
          <w:t xml:space="preserve"> common</w:t>
        </w:r>
        <w:r w:rsidR="00063B25" w:rsidRPr="000A1F45">
          <w:t xml:space="preserve"> EAS</w:t>
        </w:r>
        <w:r w:rsidR="00063B25">
          <w:t>/DNAI for the set of UEs</w:t>
        </w:r>
      </w:ins>
      <w:ins w:id="20" w:author="Huawei" w:date="2023-08-11T10:12:00Z">
        <w:r w:rsidR="007A246F" w:rsidRPr="005A3EA5">
          <w:t xml:space="preserve"> </w:t>
        </w:r>
      </w:ins>
      <w:ins w:id="21" w:author="Huawei" w:date="2023-08-11T10:13:00Z">
        <w:r w:rsidR="00063B25">
          <w:t xml:space="preserve">as </w:t>
        </w:r>
      </w:ins>
      <w:ins w:id="22" w:author="Huawei" w:date="2023-08-14T17:20:00Z">
        <w:r w:rsidR="002D103E">
          <w:t>defined</w:t>
        </w:r>
      </w:ins>
      <w:ins w:id="23" w:author="Huawei" w:date="2023-08-11T10:13:00Z">
        <w:r w:rsidR="00063B25">
          <w:t xml:space="preserve"> in 3GPP </w:t>
        </w:r>
        <w:r w:rsidR="00063B25">
          <w:rPr>
            <w:lang w:eastAsia="ja-JP"/>
          </w:rPr>
          <w:t>TS 29.</w:t>
        </w:r>
        <w:r w:rsidR="00063B25">
          <w:rPr>
            <w:lang w:eastAsia="zh-CN"/>
          </w:rPr>
          <w:t>519</w:t>
        </w:r>
        <w:r w:rsidR="00063B25">
          <w:rPr>
            <w:lang w:eastAsia="ja-JP"/>
          </w:rPr>
          <w:t> [</w:t>
        </w:r>
        <w:r w:rsidR="00063B25">
          <w:rPr>
            <w:lang w:eastAsia="zh-CN"/>
          </w:rPr>
          <w:t>12</w:t>
        </w:r>
        <w:r w:rsidR="00063B25">
          <w:rPr>
            <w:lang w:eastAsia="ja-JP"/>
          </w:rPr>
          <w:t xml:space="preserve">]. </w:t>
        </w:r>
      </w:ins>
      <w:r w:rsidRPr="005A3EA5">
        <w:t>I</w:t>
      </w:r>
      <w:r w:rsidRPr="005A3EA5">
        <w:rPr>
          <w:rFonts w:eastAsia="Malgun Gothic"/>
          <w:szCs w:val="18"/>
          <w:lang w:eastAsia="ko-KR"/>
        </w:rPr>
        <w:t>f the "</w:t>
      </w:r>
      <w:r>
        <w:rPr>
          <w:rFonts w:eastAsia="Malgun Gothic"/>
          <w:szCs w:val="18"/>
          <w:lang w:eastAsia="ko-KR"/>
        </w:rPr>
        <w:t>SFC</w:t>
      </w:r>
      <w:r w:rsidRPr="005A3EA5">
        <w:rPr>
          <w:rFonts w:eastAsia="Malgun Gothic"/>
          <w:szCs w:val="18"/>
          <w:lang w:eastAsia="ko-KR"/>
        </w:rPr>
        <w:t>" feature</w:t>
      </w:r>
      <w:r w:rsidRPr="005A3EA5">
        <w:rPr>
          <w:lang w:eastAsia="zh-CN"/>
        </w:rPr>
        <w:t xml:space="preserve"> </w:t>
      </w:r>
      <w:r>
        <w:rPr>
          <w:lang w:eastAsia="zh-CN"/>
        </w:rPr>
        <w:t xml:space="preserve">defined in </w:t>
      </w:r>
      <w:r w:rsidRPr="005A3EA5">
        <w:rPr>
          <w:rFonts w:eastAsia="等线"/>
        </w:rPr>
        <w:t>3GPP TS </w:t>
      </w:r>
      <w:r w:rsidRPr="005A3EA5">
        <w:rPr>
          <w:rFonts w:eastAsia="等线"/>
          <w:lang w:eastAsia="zh-CN"/>
        </w:rPr>
        <w:t>29.5</w:t>
      </w:r>
      <w:r>
        <w:rPr>
          <w:rFonts w:eastAsia="等线"/>
          <w:lang w:eastAsia="zh-CN"/>
        </w:rPr>
        <w:t>19</w:t>
      </w:r>
      <w:r w:rsidRPr="005A3EA5">
        <w:rPr>
          <w:rFonts w:eastAsia="等线"/>
        </w:rPr>
        <w:t> </w:t>
      </w:r>
      <w:r w:rsidRPr="005A3EA5">
        <w:rPr>
          <w:rFonts w:eastAsia="等线"/>
          <w:lang w:eastAsia="zh-CN"/>
        </w:rPr>
        <w:t>[</w:t>
      </w:r>
      <w:r>
        <w:rPr>
          <w:rFonts w:eastAsia="等线"/>
          <w:lang w:eastAsia="zh-CN"/>
        </w:rPr>
        <w:t>12</w:t>
      </w:r>
      <w:r w:rsidRPr="005A3EA5">
        <w:rPr>
          <w:rFonts w:eastAsia="等线"/>
          <w:lang w:eastAsia="zh-CN"/>
        </w:rPr>
        <w:t>]</w:t>
      </w:r>
      <w:r w:rsidRPr="005A3EA5">
        <w:rPr>
          <w:rFonts w:eastAsia="Malgun Gothic"/>
          <w:szCs w:val="18"/>
          <w:lang w:eastAsia="ko-KR"/>
        </w:rPr>
        <w:t xml:space="preserve"> is supported</w:t>
      </w:r>
      <w:r>
        <w:rPr>
          <w:rFonts w:eastAsia="Malgun Gothic"/>
          <w:szCs w:val="18"/>
          <w:lang w:eastAsia="ko-KR"/>
        </w:rPr>
        <w:t xml:space="preserve"> and the AF provided traffic steering information for Service Function Chaining, the NEF includes within the creation request the received information.</w:t>
      </w:r>
    </w:p>
    <w:p w14:paraId="153414FA" w14:textId="77777777" w:rsidR="00FC6AA4" w:rsidRPr="005A3EA5" w:rsidRDefault="00FC6AA4" w:rsidP="00FC6AA4">
      <w:pPr>
        <w:pStyle w:val="B10"/>
      </w:pPr>
      <w:r w:rsidRPr="005A3EA5">
        <w:tab/>
        <w:t xml:space="preserve">When receiving the </w:t>
      </w:r>
      <w:proofErr w:type="spellStart"/>
      <w:r w:rsidRPr="005A3EA5">
        <w:t>Nnef_TrafficInfluence_Update</w:t>
      </w:r>
      <w:proofErr w:type="spellEnd"/>
      <w:r w:rsidRPr="005A3EA5">
        <w:t xml:space="preserve"> request, the NEF invokes the </w:t>
      </w:r>
      <w:proofErr w:type="spellStart"/>
      <w:r w:rsidRPr="005A3EA5">
        <w:t>Nudr_DataRepository_Update</w:t>
      </w:r>
      <w:proofErr w:type="spellEnd"/>
      <w:r w:rsidRPr="005A3EA5">
        <w:t xml:space="preserve"> service operation to modify the AF request information in the UDR by sending the HTTP PATCH/PUT request to the resource "Individual Influence Data"</w:t>
      </w:r>
      <w:r w:rsidRPr="005A3EA5">
        <w:rPr>
          <w:lang w:eastAsia="zh-CN"/>
        </w:rPr>
        <w:t>, a</w:t>
      </w:r>
      <w:r w:rsidRPr="005A3EA5">
        <w:t xml:space="preserve">nd the UDR </w:t>
      </w:r>
      <w:r w:rsidRPr="005A3EA5">
        <w:rPr>
          <w:lang w:eastAsia="zh-CN"/>
        </w:rPr>
        <w:t xml:space="preserve">sends a "200 OK" </w:t>
      </w:r>
      <w:bookmarkStart w:id="24" w:name="_Hlk19526727"/>
      <w:r w:rsidRPr="005A3EA5">
        <w:rPr>
          <w:lang w:eastAsia="zh-CN"/>
        </w:rPr>
        <w:t>or "204 No Content"</w:t>
      </w:r>
      <w:bookmarkEnd w:id="24"/>
      <w:r w:rsidRPr="005A3EA5">
        <w:rPr>
          <w:lang w:eastAsia="zh-CN"/>
        </w:rPr>
        <w:t xml:space="preserve"> response accordingly</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29.519</w:t>
      </w:r>
      <w:r w:rsidRPr="005A3EA5">
        <w:rPr>
          <w:rFonts w:eastAsia="等线"/>
        </w:rPr>
        <w:t> </w:t>
      </w:r>
      <w:r w:rsidRPr="005A3EA5">
        <w:rPr>
          <w:rFonts w:eastAsia="等线"/>
          <w:lang w:eastAsia="zh-CN"/>
        </w:rPr>
        <w:t>[12]</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NEF includes within the update request the received indication(s) as specified in 3GPP </w:t>
      </w:r>
      <w:r w:rsidRPr="005A3EA5">
        <w:rPr>
          <w:lang w:eastAsia="ja-JP"/>
        </w:rPr>
        <w:t>TS 29.</w:t>
      </w:r>
      <w:r w:rsidRPr="005A3EA5">
        <w:rPr>
          <w:lang w:eastAsia="zh-CN"/>
        </w:rPr>
        <w:t>519</w:t>
      </w:r>
      <w:r w:rsidRPr="005A3EA5">
        <w:rPr>
          <w:lang w:eastAsia="ja-JP"/>
        </w:rPr>
        <w:t> [</w:t>
      </w:r>
      <w:r w:rsidRPr="005A3EA5">
        <w:rPr>
          <w:lang w:eastAsia="zh-CN"/>
        </w:rPr>
        <w:t>12</w:t>
      </w:r>
      <w:r w:rsidRPr="005A3EA5">
        <w:rPr>
          <w:lang w:eastAsia="ja-JP"/>
        </w:rPr>
        <w:t>].</w:t>
      </w:r>
      <w:r>
        <w:rPr>
          <w:lang w:eastAsia="ja-JP"/>
        </w:rPr>
        <w:t xml:space="preserve"> </w:t>
      </w: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29.519</w:t>
      </w:r>
      <w:r>
        <w:rPr>
          <w:rFonts w:eastAsia="等线"/>
        </w:rPr>
        <w:t> </w:t>
      </w:r>
      <w:r>
        <w:rPr>
          <w:rFonts w:eastAsia="等线"/>
          <w:lang w:eastAsia="zh-CN"/>
        </w:rPr>
        <w:t>[12]</w:t>
      </w:r>
      <w:r>
        <w:rPr>
          <w:lang w:eastAsia="zh-CN"/>
        </w:rPr>
        <w:t xml:space="preserve"> </w:t>
      </w:r>
      <w:r>
        <w:rPr>
          <w:rFonts w:eastAsia="Batang"/>
        </w:rPr>
        <w:t>is supported</w:t>
      </w:r>
      <w:r>
        <w:t>, and the</w:t>
      </w:r>
      <w:r w:rsidRPr="00827B29">
        <w:rPr>
          <w:rFonts w:eastAsia="Malgun Gothic"/>
          <w:szCs w:val="18"/>
          <w:lang w:eastAsia="ko-KR"/>
        </w:rPr>
        <w:t xml:space="preserve"> </w:t>
      </w:r>
      <w:r>
        <w:t>maximum allowed user plane latency was received from the AF request, the NEF includes within the update request the received maximum allowed user plane latency as specified in 3GPP </w:t>
      </w:r>
      <w:r>
        <w:rPr>
          <w:lang w:eastAsia="ja-JP"/>
        </w:rPr>
        <w:t>TS 29.</w:t>
      </w:r>
      <w:r>
        <w:rPr>
          <w:lang w:eastAsia="zh-CN"/>
        </w:rPr>
        <w:t>519</w:t>
      </w:r>
      <w:r>
        <w:rPr>
          <w:lang w:eastAsia="ja-JP"/>
        </w:rPr>
        <w:t> [</w:t>
      </w:r>
      <w:r>
        <w:rPr>
          <w:lang w:eastAsia="zh-CN"/>
        </w:rPr>
        <w:t>12</w:t>
      </w:r>
      <w:r>
        <w:rPr>
          <w:lang w:eastAsia="ja-JP"/>
        </w:rPr>
        <w:t>].</w:t>
      </w:r>
      <w:r w:rsidRPr="00165764">
        <w:t xml:space="preserve"> </w:t>
      </w:r>
      <w:r w:rsidRPr="00165764">
        <w:rPr>
          <w:lang w:eastAsia="ja-JP"/>
        </w:rPr>
        <w:t>If the "</w:t>
      </w:r>
      <w:proofErr w:type="spellStart"/>
      <w:r w:rsidRPr="00165764">
        <w:rPr>
          <w:lang w:eastAsia="ja-JP"/>
        </w:rPr>
        <w:t>FinerGranUEs</w:t>
      </w:r>
      <w:proofErr w:type="spellEnd"/>
      <w:r w:rsidRPr="00165764">
        <w:rPr>
          <w:lang w:eastAsia="ja-JP"/>
        </w:rPr>
        <w:t xml:space="preserve">" feature defined in </w:t>
      </w:r>
      <w:r w:rsidRPr="005A3EA5">
        <w:rPr>
          <w:rFonts w:eastAsia="等线"/>
        </w:rPr>
        <w:t>3GPP TS </w:t>
      </w:r>
      <w:r w:rsidRPr="005A3EA5">
        <w:rPr>
          <w:rFonts w:eastAsia="等线"/>
          <w:lang w:eastAsia="zh-CN"/>
        </w:rPr>
        <w:t>29.5</w:t>
      </w:r>
      <w:r>
        <w:rPr>
          <w:rFonts w:eastAsia="等线"/>
          <w:lang w:eastAsia="zh-CN"/>
        </w:rPr>
        <w:t>19</w:t>
      </w:r>
      <w:r w:rsidRPr="005A3EA5">
        <w:rPr>
          <w:rFonts w:eastAsia="等线"/>
        </w:rPr>
        <w:t> </w:t>
      </w:r>
      <w:r w:rsidRPr="005A3EA5">
        <w:rPr>
          <w:rFonts w:eastAsia="等线"/>
          <w:lang w:eastAsia="zh-CN"/>
        </w:rPr>
        <w:t>[</w:t>
      </w:r>
      <w:r>
        <w:rPr>
          <w:rFonts w:eastAsia="等线"/>
          <w:lang w:eastAsia="zh-CN"/>
        </w:rPr>
        <w:t>12</w:t>
      </w:r>
      <w:r w:rsidRPr="00165764">
        <w:rPr>
          <w:lang w:eastAsia="ja-JP"/>
        </w:rPr>
        <w:t xml:space="preserve">] is supported, the NEF may provide updated information related to the internal group identifiers or any UE and additionally </w:t>
      </w:r>
      <w:proofErr w:type="spellStart"/>
      <w:r w:rsidRPr="00165764">
        <w:rPr>
          <w:lang w:eastAsia="ja-JP"/>
        </w:rPr>
        <w:t>suscriber</w:t>
      </w:r>
      <w:proofErr w:type="spellEnd"/>
      <w:r w:rsidRPr="00165764">
        <w:rPr>
          <w:lang w:eastAsia="ja-JP"/>
        </w:rPr>
        <w:t xml:space="preserve"> categories to identify finer granular sets of UEs.</w:t>
      </w:r>
      <w:r>
        <w:rPr>
          <w:lang w:eastAsia="ja-JP"/>
        </w:rPr>
        <w:t xml:space="preserve"> </w:t>
      </w:r>
      <w:r>
        <w:rPr>
          <w:lang w:eastAsia="zh-CN"/>
        </w:rPr>
        <w:t>If the feature "</w:t>
      </w:r>
      <w:proofErr w:type="spellStart"/>
      <w:r>
        <w:rPr>
          <w:rFonts w:cs="Arial"/>
          <w:szCs w:val="18"/>
          <w:lang w:eastAsia="zh-CN"/>
        </w:rPr>
        <w:t>CommonEASDNAI</w:t>
      </w:r>
      <w:proofErr w:type="spellEnd"/>
      <w:r>
        <w:rPr>
          <w:rFonts w:cs="Arial"/>
          <w:szCs w:val="18"/>
          <w:lang w:eastAsia="zh-CN"/>
        </w:rPr>
        <w:t xml:space="preserve">" as </w:t>
      </w:r>
      <w:r>
        <w:rPr>
          <w:lang w:eastAsia="zh-CN"/>
        </w:rPr>
        <w:t xml:space="preserve">defined in </w:t>
      </w:r>
      <w:r>
        <w:rPr>
          <w:rFonts w:eastAsia="等线"/>
        </w:rPr>
        <w:t>3GPP TS </w:t>
      </w:r>
      <w:r>
        <w:rPr>
          <w:rFonts w:eastAsia="等线"/>
          <w:lang w:eastAsia="zh-CN"/>
        </w:rPr>
        <w:t>29.519</w:t>
      </w:r>
      <w:r>
        <w:rPr>
          <w:rFonts w:eastAsia="等线"/>
        </w:rPr>
        <w:t> </w:t>
      </w:r>
      <w:r>
        <w:rPr>
          <w:rFonts w:eastAsia="等线"/>
          <w:lang w:eastAsia="zh-CN"/>
        </w:rPr>
        <w:t>[12] is supported</w:t>
      </w:r>
      <w:r>
        <w:rPr>
          <w:rFonts w:cs="Arial"/>
          <w:szCs w:val="18"/>
          <w:lang w:eastAsia="zh-CN"/>
        </w:rPr>
        <w:t xml:space="preserve">, and traffic correlation information </w:t>
      </w:r>
      <w:r>
        <w:rPr>
          <w:noProof/>
          <w:lang w:eastAsia="zh-CN"/>
        </w:rPr>
        <w:t xml:space="preserve">was received from the AF request, </w:t>
      </w:r>
      <w:r>
        <w:t>the NEF include</w:t>
      </w:r>
      <w:r>
        <w:rPr>
          <w:rFonts w:eastAsia="Times New Roman"/>
        </w:rPr>
        <w:t>s</w:t>
      </w:r>
      <w:r>
        <w:t xml:space="preserve"> within the </w:t>
      </w:r>
      <w:r>
        <w:rPr>
          <w:rFonts w:hint="eastAsia"/>
          <w:lang w:eastAsia="zh-CN"/>
        </w:rPr>
        <w:t>update</w:t>
      </w:r>
      <w:r>
        <w:t xml:space="preserve"> request the received information as specified in 3GPP </w:t>
      </w:r>
      <w:r>
        <w:rPr>
          <w:lang w:eastAsia="ja-JP"/>
        </w:rPr>
        <w:t>TS 29.</w:t>
      </w:r>
      <w:r>
        <w:rPr>
          <w:lang w:eastAsia="zh-CN"/>
        </w:rPr>
        <w:t>519</w:t>
      </w:r>
      <w:r>
        <w:rPr>
          <w:lang w:eastAsia="ja-JP"/>
        </w:rPr>
        <w:t> [</w:t>
      </w:r>
      <w:r>
        <w:rPr>
          <w:lang w:eastAsia="zh-CN"/>
        </w:rPr>
        <w:t>12</w:t>
      </w:r>
      <w:r>
        <w:rPr>
          <w:lang w:eastAsia="ja-JP"/>
        </w:rPr>
        <w:t>].</w:t>
      </w:r>
      <w:r w:rsidRPr="007E0235">
        <w:t xml:space="preserve"> </w:t>
      </w:r>
      <w:r w:rsidRPr="005A3EA5">
        <w:t>I</w:t>
      </w:r>
      <w:r w:rsidRPr="005A3EA5">
        <w:rPr>
          <w:rFonts w:eastAsia="Malgun Gothic"/>
          <w:szCs w:val="18"/>
          <w:lang w:eastAsia="ko-KR"/>
        </w:rPr>
        <w:t xml:space="preserve">f the </w:t>
      </w:r>
      <w:r w:rsidRPr="005A3EA5">
        <w:rPr>
          <w:rFonts w:eastAsia="Malgun Gothic"/>
          <w:szCs w:val="18"/>
          <w:lang w:eastAsia="ko-KR"/>
        </w:rPr>
        <w:lastRenderedPageBreak/>
        <w:t>"</w:t>
      </w:r>
      <w:r>
        <w:rPr>
          <w:rFonts w:eastAsia="Malgun Gothic"/>
          <w:szCs w:val="18"/>
          <w:lang w:eastAsia="ko-KR"/>
        </w:rPr>
        <w:t>SFC</w:t>
      </w:r>
      <w:r w:rsidRPr="005A3EA5">
        <w:rPr>
          <w:rFonts w:eastAsia="Malgun Gothic"/>
          <w:szCs w:val="18"/>
          <w:lang w:eastAsia="ko-KR"/>
        </w:rPr>
        <w:t>" feature</w:t>
      </w:r>
      <w:r w:rsidRPr="005A3EA5">
        <w:rPr>
          <w:lang w:eastAsia="zh-CN"/>
        </w:rPr>
        <w:t xml:space="preserve"> </w:t>
      </w:r>
      <w:r>
        <w:rPr>
          <w:lang w:eastAsia="zh-CN"/>
        </w:rPr>
        <w:t xml:space="preserve">defined in </w:t>
      </w:r>
      <w:r w:rsidRPr="005A3EA5">
        <w:rPr>
          <w:rFonts w:eastAsia="等线"/>
        </w:rPr>
        <w:t>3GPP TS </w:t>
      </w:r>
      <w:r w:rsidRPr="005A3EA5">
        <w:rPr>
          <w:rFonts w:eastAsia="等线"/>
          <w:lang w:eastAsia="zh-CN"/>
        </w:rPr>
        <w:t>29.5</w:t>
      </w:r>
      <w:r>
        <w:rPr>
          <w:rFonts w:eastAsia="等线"/>
          <w:lang w:eastAsia="zh-CN"/>
        </w:rPr>
        <w:t>19</w:t>
      </w:r>
      <w:r w:rsidRPr="005A3EA5">
        <w:rPr>
          <w:rFonts w:eastAsia="等线"/>
        </w:rPr>
        <w:t> </w:t>
      </w:r>
      <w:r w:rsidRPr="005A3EA5">
        <w:rPr>
          <w:rFonts w:eastAsia="等线"/>
          <w:lang w:eastAsia="zh-CN"/>
        </w:rPr>
        <w:t>[</w:t>
      </w:r>
      <w:r>
        <w:rPr>
          <w:rFonts w:eastAsia="等线"/>
          <w:lang w:eastAsia="zh-CN"/>
        </w:rPr>
        <w:t>12</w:t>
      </w:r>
      <w:r w:rsidRPr="005A3EA5">
        <w:rPr>
          <w:rFonts w:eastAsia="等线"/>
          <w:lang w:eastAsia="zh-CN"/>
        </w:rPr>
        <w:t>]</w:t>
      </w:r>
      <w:r w:rsidRPr="005A3EA5">
        <w:rPr>
          <w:rFonts w:eastAsia="Malgun Gothic"/>
          <w:szCs w:val="18"/>
          <w:lang w:eastAsia="ko-KR"/>
        </w:rPr>
        <w:t xml:space="preserve"> is supported</w:t>
      </w:r>
      <w:r>
        <w:rPr>
          <w:rFonts w:eastAsia="Malgun Gothic"/>
          <w:szCs w:val="18"/>
          <w:lang w:eastAsia="ko-KR"/>
        </w:rPr>
        <w:t xml:space="preserve"> and the AF provided modified traffic steering information for Service Function Chaining, the NEF includes within the update request the received information.</w:t>
      </w:r>
    </w:p>
    <w:p w14:paraId="0A156A07" w14:textId="77777777" w:rsidR="00FC6AA4" w:rsidRPr="005A3EA5" w:rsidRDefault="00FC6AA4" w:rsidP="00FC6AA4">
      <w:pPr>
        <w:pStyle w:val="B10"/>
      </w:pPr>
      <w:r w:rsidRPr="005A3EA5">
        <w:tab/>
        <w:t xml:space="preserve">When receiving the </w:t>
      </w:r>
      <w:proofErr w:type="spellStart"/>
      <w:r w:rsidRPr="005A3EA5">
        <w:t>Nnef_TrafficInfluence_Delete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Repository_Delete</w:t>
      </w:r>
      <w:proofErr w:type="spellEnd"/>
      <w:r w:rsidRPr="005A3EA5">
        <w:rPr>
          <w:lang w:eastAsia="zh-CN"/>
        </w:rPr>
        <w:t xml:space="preserve"> service operation to </w:t>
      </w:r>
      <w:r w:rsidRPr="005A3EA5">
        <w:t xml:space="preserve">delete the AF requirements from the UDR by sending the HTTP DELETE request to the "Individual Influence Data" resource, and the UDR </w:t>
      </w:r>
      <w:r w:rsidRPr="005A3EA5">
        <w:rPr>
          <w:lang w:eastAsia="zh-CN"/>
        </w:rPr>
        <w:t>sends a "204 No Content" response</w:t>
      </w:r>
      <w:r w:rsidRPr="005A3EA5">
        <w:t>.</w:t>
      </w:r>
    </w:p>
    <w:p w14:paraId="729152A6" w14:textId="77777777" w:rsidR="00FC6AA4" w:rsidRPr="005A3EA5" w:rsidRDefault="00FC6AA4" w:rsidP="00FC6AA4">
      <w:pPr>
        <w:pStyle w:val="B10"/>
      </w:pPr>
      <w:r w:rsidRPr="005A3EA5">
        <w:rPr>
          <w:lang w:eastAsia="zh-CN"/>
        </w:rPr>
        <w:t>5.</w:t>
      </w:r>
      <w:r w:rsidRPr="005A3EA5">
        <w:rPr>
          <w:lang w:eastAsia="zh-CN"/>
        </w:rPr>
        <w:tab/>
      </w:r>
      <w:r w:rsidRPr="005A3EA5">
        <w:t>The NEF sends the HTTP response message to the AF correspondingly.</w:t>
      </w:r>
    </w:p>
    <w:p w14:paraId="4C1CAEC7" w14:textId="77777777" w:rsidR="00FC6AA4" w:rsidRPr="001F31A0" w:rsidRDefault="00FC6AA4" w:rsidP="00FC6AA4">
      <w:pPr>
        <w:pStyle w:val="B10"/>
      </w:pPr>
      <w:r w:rsidRPr="005A3EA5">
        <w:t>6.</w:t>
      </w:r>
      <w:r w:rsidRPr="005A3EA5">
        <w:tab/>
        <w:t xml:space="preserve">The PCF retrieves the stored AF request in the UDR by invoking the </w:t>
      </w:r>
      <w:proofErr w:type="spellStart"/>
      <w:r w:rsidRPr="005A3EA5">
        <w:t>Nudr_DataRepository_Query</w:t>
      </w:r>
      <w:proofErr w:type="spellEnd"/>
      <w:r w:rsidRPr="005A3EA5">
        <w:t xml:space="preserve"> service operation during SM Policy Association Establishment procedure (see </w:t>
      </w:r>
      <w:r>
        <w:t>clause</w:t>
      </w:r>
      <w:r w:rsidRPr="009931F0">
        <w:t> 5.2.1).</w:t>
      </w:r>
    </w:p>
    <w:p w14:paraId="0369E788" w14:textId="77777777" w:rsidR="00FC6AA4" w:rsidRDefault="00FC6AA4" w:rsidP="00FC6AA4">
      <w:pPr>
        <w:pStyle w:val="B10"/>
      </w:pPr>
      <w:bookmarkStart w:id="25" w:name="_Hlk127795800"/>
      <w:r w:rsidRPr="005A3EA5">
        <w:tab/>
        <w:t>The PCF generates the PCC rule(s) based on the AF request and provides it to the SMF</w:t>
      </w:r>
      <w:r>
        <w:t xml:space="preserve"> as specified in </w:t>
      </w:r>
      <w:r>
        <w:rPr>
          <w:rFonts w:eastAsia="等线"/>
        </w:rPr>
        <w:t>3GPP TS </w:t>
      </w:r>
      <w:r>
        <w:rPr>
          <w:rFonts w:eastAsia="等线"/>
          <w:lang w:eastAsia="zh-CN"/>
        </w:rPr>
        <w:t>29.512</w:t>
      </w:r>
      <w:r>
        <w:rPr>
          <w:rFonts w:eastAsia="等线"/>
        </w:rPr>
        <w:t> </w:t>
      </w:r>
      <w:r>
        <w:rPr>
          <w:rFonts w:eastAsia="等线"/>
          <w:lang w:eastAsia="zh-CN"/>
        </w:rPr>
        <w:t>[9]</w:t>
      </w:r>
      <w:r w:rsidRPr="005A3EA5">
        <w:t xml:space="preserve">. If the AF subscribes to UP Path change event, the PCF includes the Notification URI pointing to the NEF and the Notification Correlation ID assigned by NEF within the corresponding PCC rule(s) as specified in 3GPP TS 29.512 [9]. If the AF unsubscribes from UP Path change event, the PCF removes the related subscription information from the corresponding PCC rule(s) as specified in 3GPP TS 29.512 [9]. </w:t>
      </w:r>
    </w:p>
    <w:p w14:paraId="10E3FAB7" w14:textId="77777777" w:rsidR="00FC6AA4" w:rsidRPr="005A3EA5" w:rsidRDefault="00FC6AA4" w:rsidP="00FC6AA4">
      <w:pPr>
        <w:pStyle w:val="B10"/>
      </w:pPr>
      <w:r>
        <w:tab/>
        <w:t xml:space="preserve">If the </w:t>
      </w:r>
      <w:r>
        <w:rPr>
          <w:lang w:eastAsia="zh-CN"/>
        </w:rPr>
        <w:t>"SFC"</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w:t>
      </w:r>
      <w:r>
        <w:t>traffic steering information for Service Function Chaining was received, the PCF include</w:t>
      </w:r>
      <w:r>
        <w:rPr>
          <w:rFonts w:eastAsia="Times New Roman"/>
        </w:rPr>
        <w:t>s</w:t>
      </w:r>
      <w:r>
        <w:t xml:space="preserve"> the corresponding information within the Traffic Control Data decision </w:t>
      </w:r>
      <w:proofErr w:type="spellStart"/>
      <w:r>
        <w:t>refered</w:t>
      </w:r>
      <w:proofErr w:type="spellEnd"/>
      <w:r>
        <w:t xml:space="preserve"> by the PCC rule(s) as specified in 3GPP </w:t>
      </w:r>
      <w:r>
        <w:rPr>
          <w:lang w:eastAsia="ja-JP"/>
        </w:rPr>
        <w:t>TS 29.</w:t>
      </w:r>
      <w:r>
        <w:rPr>
          <w:lang w:eastAsia="zh-CN"/>
        </w:rPr>
        <w:t>512</w:t>
      </w:r>
      <w:r>
        <w:rPr>
          <w:lang w:eastAsia="ja-JP"/>
        </w:rPr>
        <w:t> [</w:t>
      </w:r>
      <w:r>
        <w:rPr>
          <w:lang w:eastAsia="zh-CN"/>
        </w:rPr>
        <w:t>9</w:t>
      </w:r>
      <w:r>
        <w:rPr>
          <w:lang w:eastAsia="ja-JP"/>
        </w:rPr>
        <w:t>].</w:t>
      </w:r>
    </w:p>
    <w:bookmarkEnd w:id="25"/>
    <w:p w14:paraId="1515FBB3" w14:textId="77777777" w:rsidR="00FC6AA4" w:rsidRDefault="00FC6AA4" w:rsidP="00FC6AA4">
      <w:pPr>
        <w:pStyle w:val="B10"/>
        <w:ind w:firstLine="0"/>
        <w:rPr>
          <w:lang w:eastAsia="ja-JP"/>
        </w:rPr>
      </w:pPr>
      <w:r w:rsidRPr="005A3EA5">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29.512</w:t>
      </w:r>
      <w:r w:rsidRPr="005A3EA5">
        <w:rPr>
          <w:rFonts w:eastAsia="等线"/>
        </w:rPr>
        <w:t> </w:t>
      </w:r>
      <w:r w:rsidRPr="005A3EA5">
        <w:rPr>
          <w:rFonts w:eastAsia="等线"/>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stored in UDR</w:t>
      </w:r>
      <w:r w:rsidRPr="005A3EA5">
        <w:t>, the PCF include</w:t>
      </w:r>
      <w:r w:rsidRPr="005A3EA5">
        <w:rPr>
          <w:rFonts w:eastAsia="Times New Roman"/>
        </w:rPr>
        <w:t>s</w:t>
      </w:r>
      <w:r w:rsidRPr="005A3EA5">
        <w:t xml:space="preserve"> within the PCC rule(s) the received indication(s)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p>
    <w:p w14:paraId="0765C4DE" w14:textId="77777777" w:rsidR="00FC6AA4" w:rsidRDefault="00FC6AA4" w:rsidP="00FC6AA4">
      <w:pPr>
        <w:pStyle w:val="B10"/>
        <w:ind w:firstLine="0"/>
        <w:rPr>
          <w:lang w:eastAsia="ja-JP"/>
        </w:rPr>
      </w:pP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stored in UDR</w:t>
      </w:r>
      <w:r>
        <w:t>, the PCF include</w:t>
      </w:r>
      <w:r>
        <w:rPr>
          <w:rFonts w:eastAsia="Times New Roman"/>
        </w:rPr>
        <w:t>s</w:t>
      </w:r>
      <w:r>
        <w:t xml:space="preserve">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p>
    <w:p w14:paraId="663E2D05" w14:textId="77777777" w:rsidR="00FC6AA4" w:rsidRPr="005A3EA5" w:rsidRDefault="00FC6AA4" w:rsidP="00FC6AA4">
      <w:pPr>
        <w:pStyle w:val="B10"/>
      </w:pPr>
      <w:r>
        <w:rPr>
          <w:rFonts w:eastAsia="等线"/>
          <w:lang w:eastAsia="zh-CN"/>
        </w:rPr>
        <w:tab/>
        <w:t>If the "</w:t>
      </w:r>
      <w:proofErr w:type="spellStart"/>
      <w:r>
        <w:rPr>
          <w:rFonts w:eastAsia="等线"/>
          <w:lang w:eastAsia="zh-CN"/>
        </w:rPr>
        <w:t>CommonEASDNAI</w:t>
      </w:r>
      <w:proofErr w:type="spellEnd"/>
      <w:r>
        <w:rPr>
          <w:rFonts w:eastAsia="等线"/>
          <w:lang w:eastAsia="zh-CN"/>
        </w:rPr>
        <w:t xml:space="preserve">" feature as </w:t>
      </w:r>
      <w:r w:rsidRPr="005A3EA5">
        <w:rPr>
          <w:lang w:eastAsia="zh-CN"/>
        </w:rPr>
        <w:t xml:space="preserve">defined in </w:t>
      </w:r>
      <w:r w:rsidRPr="005A3EA5">
        <w:rPr>
          <w:rFonts w:eastAsia="等线"/>
        </w:rPr>
        <w:t>3GPP TS </w:t>
      </w:r>
      <w:r w:rsidRPr="005A3EA5">
        <w:rPr>
          <w:rFonts w:eastAsia="等线"/>
          <w:lang w:eastAsia="zh-CN"/>
        </w:rPr>
        <w:t>29.51</w:t>
      </w:r>
      <w:r>
        <w:rPr>
          <w:rFonts w:eastAsia="等线"/>
          <w:lang w:eastAsia="zh-CN"/>
        </w:rPr>
        <w:t>2</w:t>
      </w:r>
      <w:r w:rsidRPr="005A3EA5">
        <w:rPr>
          <w:rFonts w:eastAsia="等线"/>
        </w:rPr>
        <w:t> </w:t>
      </w:r>
      <w:r w:rsidRPr="005A3EA5">
        <w:rPr>
          <w:rFonts w:eastAsia="等线"/>
          <w:lang w:eastAsia="zh-CN"/>
        </w:rPr>
        <w:t>[</w:t>
      </w:r>
      <w:r>
        <w:rPr>
          <w:rFonts w:eastAsia="等线"/>
          <w:lang w:eastAsia="zh-CN"/>
        </w:rPr>
        <w:t>9</w:t>
      </w:r>
      <w:r w:rsidRPr="005A3EA5">
        <w:rPr>
          <w:rFonts w:eastAsia="等线"/>
          <w:lang w:eastAsia="zh-CN"/>
        </w:rPr>
        <w:t>]</w:t>
      </w:r>
      <w:r w:rsidRPr="005A3EA5">
        <w:rPr>
          <w:lang w:eastAsia="zh-CN"/>
        </w:rPr>
        <w:t xml:space="preserve"> </w:t>
      </w:r>
      <w:r w:rsidRPr="005A3EA5">
        <w:rPr>
          <w:rFonts w:eastAsia="Batang"/>
        </w:rPr>
        <w:t xml:space="preserve">is supported, </w:t>
      </w:r>
      <w:r>
        <w:rPr>
          <w:rFonts w:eastAsia="Batang"/>
        </w:rPr>
        <w:t xml:space="preserve">the </w:t>
      </w:r>
      <w:r>
        <w:t>t</w:t>
      </w:r>
      <w:r>
        <w:rPr>
          <w:rFonts w:cs="Arial"/>
          <w:szCs w:val="18"/>
          <w:lang w:eastAsia="zh-CN"/>
        </w:rPr>
        <w:t>raffic correlation information</w:t>
      </w:r>
      <w:r>
        <w:rPr>
          <w:noProof/>
          <w:lang w:eastAsia="zh-CN"/>
        </w:rPr>
        <w:t xml:space="preserve"> was received in the AF request, </w:t>
      </w:r>
      <w:r w:rsidRPr="005A3EA5">
        <w:t>the PCF</w:t>
      </w:r>
      <w:r>
        <w:t xml:space="preserve"> shall include the PCC rule the received information</w:t>
      </w:r>
      <w:r w:rsidRPr="005A3EA5">
        <w:rPr>
          <w:lang w:eastAsia="zh-CN"/>
        </w:rPr>
        <w:t xml:space="preserve"> as described in </w:t>
      </w:r>
      <w:r w:rsidRPr="005A3EA5">
        <w:rPr>
          <w:rFonts w:eastAsia="等线"/>
        </w:rPr>
        <w:t>3GPP TS </w:t>
      </w:r>
      <w:r w:rsidRPr="005A3EA5">
        <w:rPr>
          <w:rFonts w:eastAsia="等线"/>
          <w:lang w:eastAsia="zh-CN"/>
        </w:rPr>
        <w:t>29.51</w:t>
      </w:r>
      <w:r>
        <w:rPr>
          <w:rFonts w:eastAsia="等线"/>
          <w:lang w:eastAsia="zh-CN"/>
        </w:rPr>
        <w:t>2</w:t>
      </w:r>
      <w:r w:rsidRPr="005A3EA5">
        <w:rPr>
          <w:rFonts w:eastAsia="等线"/>
        </w:rPr>
        <w:t> </w:t>
      </w:r>
      <w:r w:rsidRPr="005A3EA5">
        <w:rPr>
          <w:rFonts w:eastAsia="等线"/>
          <w:lang w:eastAsia="zh-CN"/>
        </w:rPr>
        <w:t>[</w:t>
      </w:r>
      <w:r>
        <w:rPr>
          <w:rFonts w:eastAsia="等线"/>
          <w:lang w:eastAsia="zh-CN"/>
        </w:rPr>
        <w:t>9</w:t>
      </w:r>
      <w:r w:rsidRPr="005A3EA5">
        <w:rPr>
          <w:rFonts w:eastAsia="等线"/>
          <w:lang w:eastAsia="zh-CN"/>
        </w:rPr>
        <w:t>]</w:t>
      </w:r>
      <w:r w:rsidRPr="005A3EA5">
        <w:t>.</w:t>
      </w:r>
    </w:p>
    <w:p w14:paraId="7A5217BE" w14:textId="77777777" w:rsidR="00FC6AA4" w:rsidRPr="005A3EA5" w:rsidRDefault="00FC6AA4" w:rsidP="00FC6AA4">
      <w:pPr>
        <w:pStyle w:val="B10"/>
      </w:pPr>
      <w:r w:rsidRPr="005A3EA5">
        <w:rPr>
          <w:lang w:eastAsia="zh-CN"/>
        </w:rPr>
        <w:t>6a.</w:t>
      </w:r>
      <w:r w:rsidRPr="005A3EA5">
        <w:rPr>
          <w:lang w:eastAsia="zh-CN"/>
        </w:rPr>
        <w:tab/>
      </w:r>
      <w:r w:rsidRPr="005A3EA5">
        <w:t>This step is the same as the step 3a in Figure 5.5.3.2-1.</w:t>
      </w:r>
    </w:p>
    <w:p w14:paraId="3A65C8B0" w14:textId="77777777" w:rsidR="00FC6AA4" w:rsidRPr="005A3EA5" w:rsidRDefault="00FC6AA4" w:rsidP="00FC6AA4">
      <w:pPr>
        <w:pStyle w:val="B10"/>
      </w:pPr>
      <w:r w:rsidRPr="005A3EA5">
        <w:t>7.</w:t>
      </w:r>
      <w:r w:rsidRPr="005A3EA5">
        <w:tab/>
        <w:t xml:space="preserve">If the SMF observes PDU Session related event(s) that AF has subscribed to, the SMF invokes the </w:t>
      </w:r>
      <w:proofErr w:type="spellStart"/>
      <w:r w:rsidRPr="005A3EA5">
        <w:t>Nsmf_EventExposure_Notify</w:t>
      </w:r>
      <w:proofErr w:type="spellEnd"/>
      <w:r w:rsidRPr="005A3EA5">
        <w:t xml:space="preserve"> service operation to the NEF by sending an HTTP POST request to the </w:t>
      </w:r>
      <w:proofErr w:type="spellStart"/>
      <w:r w:rsidRPr="005A3EA5">
        <w:t>callback</w:t>
      </w:r>
      <w:proofErr w:type="spellEnd"/>
      <w:r w:rsidRPr="005A3EA5">
        <w:t xml:space="preserve"> URI "{</w:t>
      </w:r>
      <w:proofErr w:type="spellStart"/>
      <w:r w:rsidRPr="005A3EA5">
        <w:t>notifUri</w:t>
      </w:r>
      <w:proofErr w:type="spellEnd"/>
      <w:r w:rsidRPr="005A3EA5">
        <w:t>}".</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an URI for the AF acknowledgement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w:t>
      </w:r>
      <w:r w:rsidRPr="005A3EA5">
        <w:rPr>
          <w:lang w:eastAsia="zh-CN"/>
        </w:rPr>
        <w:t>.</w:t>
      </w:r>
    </w:p>
    <w:p w14:paraId="6DD0DABB" w14:textId="77777777" w:rsidR="00FC6AA4" w:rsidRPr="005A3EA5" w:rsidRDefault="00FC6AA4" w:rsidP="00FC6AA4">
      <w:pPr>
        <w:pStyle w:val="B10"/>
      </w:pPr>
      <w:r w:rsidRPr="005A3EA5">
        <w:t>8.</w:t>
      </w:r>
      <w:r w:rsidRPr="005A3EA5">
        <w:tab/>
        <w:t xml:space="preserve">When receiving the </w:t>
      </w:r>
      <w:proofErr w:type="spellStart"/>
      <w:r w:rsidRPr="005A3EA5">
        <w:t>Nsmf_EventExposure_Notify</w:t>
      </w:r>
      <w:proofErr w:type="spellEnd"/>
      <w:r w:rsidRPr="005A3EA5">
        <w:t xml:space="preserve"> service operation, the NEF performs information mapping (e.g. Notification Correlation ID to AF Transaction ID), and invokes the </w:t>
      </w:r>
      <w:proofErr w:type="spellStart"/>
      <w:r w:rsidRPr="005A3EA5">
        <w:t>Nnef_TrafficInfluence_Notify</w:t>
      </w:r>
      <w:proofErr w:type="spellEnd"/>
      <w:r w:rsidRPr="005A3EA5">
        <w:t xml:space="preserve"> service operation to forward the notification to the AF by sending the HTTP request to the </w:t>
      </w:r>
      <w:proofErr w:type="spellStart"/>
      <w:r w:rsidRPr="005A3EA5">
        <w:t>callback</w:t>
      </w:r>
      <w:proofErr w:type="spellEnd"/>
      <w:r w:rsidRPr="005A3EA5">
        <w:t xml:space="preserve"> URI "</w:t>
      </w:r>
      <w:proofErr w:type="spellStart"/>
      <w:r w:rsidRPr="005A3EA5">
        <w:t>notificationDestination</w:t>
      </w:r>
      <w:proofErr w:type="spellEnd"/>
      <w:r w:rsidRPr="005A3EA5">
        <w:t>" as specified in 3GPP TS 29.522 [24].</w:t>
      </w:r>
      <w:r w:rsidRPr="005A3EA5">
        <w:rPr>
          <w:lang w:eastAsia="zh-CN"/>
        </w:rPr>
        <w:t xml:space="preserve"> If the notification from the SMF includes </w:t>
      </w:r>
      <w:r w:rsidRPr="005A3EA5">
        <w:rPr>
          <w:rFonts w:eastAsia="等线"/>
          <w:lang w:eastAsia="zh-CN"/>
        </w:rPr>
        <w:t xml:space="preserve">an URI for </w:t>
      </w:r>
      <w:r w:rsidRPr="005A3EA5">
        <w:rPr>
          <w:lang w:eastAsia="zh-CN"/>
        </w:rPr>
        <w:t>the AF acknowledgement</w:t>
      </w:r>
      <w:r w:rsidRPr="005A3EA5">
        <w:t xml:space="preserve">, </w:t>
      </w:r>
      <w:r w:rsidRPr="005A3EA5">
        <w:rPr>
          <w:rFonts w:eastAsia="等线"/>
          <w:lang w:eastAsia="zh-CN"/>
        </w:rPr>
        <w:t xml:space="preserve">the NEF also notifies with a URI for </w:t>
      </w:r>
      <w:r w:rsidRPr="005A3EA5">
        <w:rPr>
          <w:lang w:eastAsia="zh-CN"/>
        </w:rPr>
        <w:t xml:space="preserve">the AF acknowledgement as described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w:t>
      </w:r>
    </w:p>
    <w:p w14:paraId="00642D20" w14:textId="77777777" w:rsidR="00FC6AA4" w:rsidRPr="005A3EA5" w:rsidRDefault="00FC6AA4" w:rsidP="00FC6AA4">
      <w:pPr>
        <w:pStyle w:val="B10"/>
      </w:pPr>
      <w:r w:rsidRPr="005A3EA5">
        <w:t>9.</w:t>
      </w:r>
      <w:r w:rsidRPr="005A3EA5">
        <w:tab/>
        <w:t>The AF sends an HTTP "204 No Content" response to the NEF.</w:t>
      </w:r>
    </w:p>
    <w:p w14:paraId="1E23DB66" w14:textId="77777777" w:rsidR="00FC6AA4" w:rsidRPr="005A3EA5" w:rsidRDefault="00FC6AA4" w:rsidP="00FC6AA4">
      <w:pPr>
        <w:pStyle w:val="B10"/>
      </w:pPr>
      <w:r w:rsidRPr="005A3EA5">
        <w:t>10.</w:t>
      </w:r>
      <w:r w:rsidRPr="005A3EA5">
        <w:tab/>
        <w:t>The NEF sends an HTTP "204 No Content" response to the SMF.</w:t>
      </w:r>
    </w:p>
    <w:p w14:paraId="60A4A96D" w14:textId="77777777" w:rsidR="00FC6AA4" w:rsidRPr="005A3EA5" w:rsidRDefault="00FC6AA4" w:rsidP="00FC6AA4">
      <w:pPr>
        <w:pStyle w:val="B10"/>
      </w:pPr>
      <w:r w:rsidRPr="005A3EA5">
        <w:t>11-12.</w:t>
      </w:r>
      <w:r w:rsidRPr="005A3EA5">
        <w:tab/>
      </w:r>
      <w:r w:rsidRPr="005A3EA5">
        <w:rPr>
          <w:lang w:eastAsia="zh-CN"/>
        </w:rPr>
        <w:t>When receiving the notification with the URI for AF acknowledgement from the NEF</w:t>
      </w:r>
      <w:r w:rsidRPr="005A3EA5">
        <w:t xml:space="preserve">, the AF </w:t>
      </w:r>
      <w:r w:rsidRPr="005A3EA5">
        <w:rPr>
          <w:lang w:eastAsia="zh-CN"/>
        </w:rPr>
        <w:t xml:space="preserve">invokes </w:t>
      </w:r>
      <w:proofErr w:type="spellStart"/>
      <w:r w:rsidRPr="005A3EA5">
        <w:t>Nnef_TrafficInfluence_AppRelocationInfo</w:t>
      </w:r>
      <w:proofErr w:type="spellEnd"/>
      <w:r w:rsidRPr="005A3EA5">
        <w:t xml:space="preserve"> service operation 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afAckUri</w:t>
      </w:r>
      <w:proofErr w:type="spellEnd"/>
      <w:r w:rsidRPr="005A3EA5">
        <w:rPr>
          <w:lang w:eastAsia="zh-CN"/>
        </w:rPr>
        <w:t>}</w:t>
      </w:r>
      <w:r w:rsidRPr="005A3EA5">
        <w:t>" to acknowledge the notification, and the NEF sends a "204 No Content" response to the AF.</w:t>
      </w:r>
      <w:r w:rsidRPr="005A3EA5">
        <w:rPr>
          <w:lang w:eastAsia="zh-CN"/>
        </w:rPr>
        <w:t xml:space="preserve"> I</w:t>
      </w:r>
      <w:r w:rsidRPr="005A3EA5">
        <w:rPr>
          <w:rFonts w:eastAsia="Malgun Gothic"/>
          <w:szCs w:val="18"/>
          <w:lang w:eastAsia="ko-KR"/>
        </w:rPr>
        <w:t>f the "</w:t>
      </w:r>
      <w:proofErr w:type="spellStart"/>
      <w:r w:rsidRPr="005A3EA5">
        <w:t>ULBuffering</w:t>
      </w:r>
      <w:proofErr w:type="spellEnd"/>
      <w:r w:rsidRPr="005A3EA5">
        <w:rPr>
          <w:rFonts w:eastAsia="Malgun Gothic"/>
          <w:szCs w:val="18"/>
          <w:lang w:eastAsia="ko-KR"/>
        </w:rPr>
        <w:t xml:space="preserve">" feature is supported, the AF may provide </w:t>
      </w:r>
      <w:r w:rsidRPr="005A3EA5">
        <w:t>an indication that buffering of uplink traffic to the target DNAI is needed to the NEF</w:t>
      </w:r>
      <w:r w:rsidRPr="005A3EA5">
        <w:rPr>
          <w:rFonts w:eastAsia="等线"/>
          <w:lang w:eastAsia="zh-CN"/>
        </w:rPr>
        <w:t>.</w:t>
      </w:r>
    </w:p>
    <w:p w14:paraId="2804ACDD" w14:textId="77777777" w:rsidR="00FC6AA4" w:rsidRPr="005A3EA5" w:rsidRDefault="00FC6AA4" w:rsidP="00FC6AA4">
      <w:pPr>
        <w:pStyle w:val="B10"/>
      </w:pPr>
      <w:r w:rsidRPr="005A3EA5">
        <w:t>13-14.</w:t>
      </w:r>
      <w:r w:rsidRPr="005A3EA5">
        <w:tab/>
      </w:r>
      <w:r w:rsidRPr="005A3EA5">
        <w:rPr>
          <w:lang w:eastAsia="zh-CN"/>
        </w:rPr>
        <w:t>When receiving the AF acknowledgement from the AF</w:t>
      </w:r>
      <w:r w:rsidRPr="005A3EA5">
        <w:t xml:space="preserve">, to forward it to the SMF, the NEF </w:t>
      </w:r>
      <w:r w:rsidRPr="005A3EA5">
        <w:rPr>
          <w:lang w:eastAsia="zh-CN"/>
        </w:rPr>
        <w:t xml:space="preserve">invokes </w:t>
      </w:r>
      <w:proofErr w:type="spellStart"/>
      <w:r w:rsidRPr="005A3EA5">
        <w:t>Nsmf_EventExposure_AppRelocationInfo</w:t>
      </w:r>
      <w:proofErr w:type="spellEnd"/>
      <w:r w:rsidRPr="005A3EA5">
        <w:t xml:space="preserve"> service operation 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ackUri</w:t>
      </w:r>
      <w:proofErr w:type="spellEnd"/>
      <w:r w:rsidRPr="005A3EA5">
        <w:rPr>
          <w:lang w:eastAsia="zh-CN"/>
        </w:rPr>
        <w:t>}</w:t>
      </w:r>
      <w:r w:rsidRPr="005A3EA5">
        <w:t xml:space="preserve">", and the SMF sends a "204 No Content" response to the NEF. </w:t>
      </w:r>
      <w:r w:rsidRPr="005A3EA5">
        <w:rPr>
          <w:rFonts w:eastAsia="Malgun Gothic"/>
          <w:szCs w:val="18"/>
          <w:lang w:eastAsia="ko-KR"/>
        </w:rPr>
        <w:t xml:space="preserve">If </w:t>
      </w:r>
      <w:r w:rsidRPr="005A3EA5">
        <w:rPr>
          <w:rFonts w:eastAsia="等线"/>
          <w:lang w:eastAsia="zh-CN"/>
        </w:rPr>
        <w:t>the NEF receives t</w:t>
      </w:r>
      <w:r w:rsidRPr="005A3EA5">
        <w:rPr>
          <w:rFonts w:eastAsia="Malgun Gothic"/>
          <w:szCs w:val="18"/>
          <w:lang w:eastAsia="ko-KR"/>
        </w:rPr>
        <w:t>he</w:t>
      </w:r>
      <w:r w:rsidRPr="005A3EA5">
        <w:t xml:space="preserve"> indication that buffering of uplink traffic to the target DNAI is needed and the NEF </w:t>
      </w:r>
      <w:r w:rsidRPr="005A3EA5">
        <w:rPr>
          <w:rFonts w:eastAsia="等线"/>
          <w:lang w:eastAsia="zh-CN"/>
        </w:rPr>
        <w:t>determines that the SMF supports the</w:t>
      </w:r>
      <w:r w:rsidRPr="005A3EA5">
        <w:t xml:space="preserve"> </w:t>
      </w:r>
      <w:r w:rsidRPr="005A3EA5">
        <w:rPr>
          <w:rFonts w:eastAsia="Malgun Gothic"/>
          <w:szCs w:val="18"/>
          <w:lang w:eastAsia="ko-KR"/>
        </w:rPr>
        <w:t>"</w:t>
      </w:r>
      <w:proofErr w:type="spellStart"/>
      <w:r w:rsidRPr="005A3EA5">
        <w:t>ULBuffering</w:t>
      </w:r>
      <w:proofErr w:type="spellEnd"/>
      <w:r w:rsidRPr="005A3EA5">
        <w:rPr>
          <w:rFonts w:eastAsia="Malgun Gothic"/>
          <w:szCs w:val="18"/>
          <w:lang w:eastAsia="ko-KR"/>
        </w:rPr>
        <w:t>" feature</w:t>
      </w:r>
      <w:r>
        <w:rPr>
          <w:rFonts w:eastAsia="Malgun Gothic"/>
          <w:szCs w:val="18"/>
          <w:lang w:eastAsia="ko-KR"/>
        </w:rPr>
        <w:t xml:space="preserve"> as defined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w:t>
      </w:r>
      <w:r w:rsidRPr="005A3EA5">
        <w:rPr>
          <w:rFonts w:eastAsia="Malgun Gothic"/>
          <w:szCs w:val="18"/>
          <w:lang w:eastAsia="ko-KR"/>
        </w:rPr>
        <w:t>, the NEF provides the</w:t>
      </w:r>
      <w:r w:rsidRPr="005A3EA5">
        <w:t xml:space="preserve"> indication that buffering of uplink traffic to the target DNAI is needed to the SMF</w:t>
      </w:r>
      <w:r w:rsidRPr="005A3EA5">
        <w:rPr>
          <w:rFonts w:eastAsia="等线"/>
          <w:lang w:eastAsia="zh-CN"/>
        </w:rPr>
        <w:t>.</w:t>
      </w:r>
    </w:p>
    <w:p w14:paraId="56687433" w14:textId="77777777" w:rsidR="00FC6AA4" w:rsidRPr="005A3EA5" w:rsidRDefault="00FC6AA4" w:rsidP="00FC6AA4">
      <w:r w:rsidRPr="005A3EA5">
        <w:lastRenderedPageBreak/>
        <w:t>If the AF</w:t>
      </w:r>
      <w:r w:rsidRPr="005A3EA5">
        <w:rPr>
          <w:lang w:eastAsia="zh-CN"/>
        </w:rPr>
        <w:t xml:space="preserve"> traffic influence</w:t>
      </w:r>
      <w:r w:rsidRPr="005A3EA5">
        <w:t xml:space="preserve"> request affects ongoing PDU session, the traffic influence procedure is performed as depicted in Figure 5.5.3.3-2.</w:t>
      </w:r>
    </w:p>
    <w:bookmarkStart w:id="26" w:name="_MON_1651588045"/>
    <w:bookmarkEnd w:id="26"/>
    <w:p w14:paraId="003EA12C" w14:textId="77777777" w:rsidR="00FC6AA4" w:rsidRPr="009931F0" w:rsidRDefault="00FC6AA4" w:rsidP="00FC6AA4">
      <w:pPr>
        <w:pStyle w:val="TH"/>
      </w:pPr>
      <w:r w:rsidRPr="001F31A0">
        <w:object w:dxaOrig="10064" w:dyaOrig="10289" w14:anchorId="43C7B1BE">
          <v:shape id="_x0000_i1026" type="#_x0000_t75" style="width:448.5pt;height:456.75pt" o:ole="">
            <v:imagedata r:id="rId15" o:title=""/>
          </v:shape>
          <o:OLEObject Type="Embed" ProgID="Word.Picture.8" ShapeID="_x0000_i1026" DrawAspect="Content" ObjectID="_1753543817" r:id="rId16"/>
        </w:object>
      </w:r>
    </w:p>
    <w:p w14:paraId="7DB9C3E3" w14:textId="77777777" w:rsidR="00FC6AA4" w:rsidRPr="005A3EA5" w:rsidRDefault="00FC6AA4" w:rsidP="00FC6AA4">
      <w:pPr>
        <w:pStyle w:val="TF"/>
      </w:pPr>
      <w:r w:rsidRPr="001F31A0">
        <w:t>Figure</w:t>
      </w:r>
      <w:r>
        <w:t> </w:t>
      </w:r>
      <w:r w:rsidRPr="001F31A0">
        <w:t>5.5.3.3-2: Processing AF requests to influence traffic routing for Sessions not identified by an UE address, affecting ongoing PDU session</w:t>
      </w:r>
    </w:p>
    <w:p w14:paraId="5A9CD06E" w14:textId="77777777" w:rsidR="00FC6AA4" w:rsidRPr="001F31A0" w:rsidRDefault="00FC6AA4" w:rsidP="00FC6AA4">
      <w:pPr>
        <w:pStyle w:val="B10"/>
        <w:rPr>
          <w:lang w:eastAsia="zh-CN"/>
        </w:rPr>
      </w:pPr>
      <w:r w:rsidRPr="005A3EA5">
        <w:rPr>
          <w:lang w:eastAsia="zh-CN"/>
        </w:rPr>
        <w:t>0.</w:t>
      </w:r>
      <w:r w:rsidRPr="005A3EA5">
        <w:rPr>
          <w:lang w:eastAsia="zh-CN"/>
        </w:rPr>
        <w:tab/>
        <w:t xml:space="preserve">The PCF subscribes to the changes of traffic influence data in the UDR during SM Policy Association establishment procedure (see </w:t>
      </w:r>
      <w:r>
        <w:rPr>
          <w:lang w:eastAsia="zh-CN"/>
        </w:rPr>
        <w:t>clause</w:t>
      </w:r>
      <w:r w:rsidRPr="009931F0">
        <w:rPr>
          <w:lang w:eastAsia="zh-CN"/>
        </w:rPr>
        <w:t> 5.2.1).</w:t>
      </w:r>
    </w:p>
    <w:p w14:paraId="4CF4E2A7" w14:textId="77777777" w:rsidR="00FC6AA4" w:rsidRPr="005A3EA5" w:rsidRDefault="00FC6AA4" w:rsidP="00FC6AA4">
      <w:pPr>
        <w:pStyle w:val="B10"/>
        <w:rPr>
          <w:lang w:eastAsia="zh-CN"/>
        </w:rPr>
      </w:pPr>
      <w:r w:rsidRPr="005A3EA5">
        <w:rPr>
          <w:lang w:eastAsia="zh-CN"/>
        </w:rPr>
        <w:t>1-5.</w:t>
      </w:r>
      <w:r w:rsidRPr="005A3EA5">
        <w:rPr>
          <w:lang w:eastAsia="zh-CN"/>
        </w:rPr>
        <w:tab/>
      </w:r>
      <w:r w:rsidRPr="005A3EA5">
        <w:t>These steps are the same as steps 1-5 in Figure 5.5.3.3-1.</w:t>
      </w:r>
    </w:p>
    <w:p w14:paraId="69A80093" w14:textId="77777777" w:rsidR="00FC6AA4" w:rsidRPr="005A3EA5" w:rsidRDefault="00FC6AA4" w:rsidP="00FC6AA4">
      <w:pPr>
        <w:pStyle w:val="B10"/>
      </w:pPr>
      <w:r w:rsidRPr="005A3EA5">
        <w:rPr>
          <w:lang w:eastAsia="zh-CN"/>
        </w:rPr>
        <w:t>6-7.</w:t>
      </w:r>
      <w:r w:rsidRPr="005A3EA5">
        <w:rPr>
          <w:lang w:eastAsia="zh-CN"/>
        </w:rPr>
        <w:tab/>
      </w:r>
      <w:r w:rsidRPr="005A3EA5">
        <w:t>The UDR invokes the</w:t>
      </w:r>
      <w:r w:rsidRPr="005A3EA5">
        <w:rPr>
          <w:lang w:eastAsia="zh-CN"/>
        </w:rPr>
        <w:t xml:space="preserve"> </w:t>
      </w:r>
      <w:proofErr w:type="spellStart"/>
      <w:r w:rsidRPr="005A3EA5">
        <w:rPr>
          <w:lang w:eastAsia="zh-CN"/>
        </w:rPr>
        <w:t>Nudr_</w:t>
      </w:r>
      <w:r w:rsidRPr="005A3EA5">
        <w:t>Data</w:t>
      </w:r>
      <w:r w:rsidRPr="005A3EA5">
        <w:rPr>
          <w:lang w:eastAsia="zh-CN"/>
        </w:rPr>
        <w:t>Repository</w:t>
      </w:r>
      <w:r w:rsidRPr="005A3EA5">
        <w:t>_Notify</w:t>
      </w:r>
      <w:proofErr w:type="spellEnd"/>
      <w:r w:rsidRPr="005A3EA5">
        <w:t xml:space="preserve"> </w:t>
      </w:r>
      <w:r w:rsidRPr="005A3EA5">
        <w:rPr>
          <w:lang w:eastAsia="zh-CN"/>
        </w:rPr>
        <w:t>service operation</w:t>
      </w:r>
      <w:r w:rsidRPr="005A3EA5">
        <w:t xml:space="preserve"> to PCF(s) that have subscribed to modifications of AF r</w:t>
      </w:r>
      <w:r w:rsidRPr="005A3EA5">
        <w:rPr>
          <w:lang w:eastAsia="zh-CN"/>
        </w:rPr>
        <w:t xml:space="preserve">equests by sending the HTTP POST request to the </w:t>
      </w:r>
      <w:proofErr w:type="spellStart"/>
      <w:r w:rsidRPr="005A3EA5">
        <w:t>callback</w:t>
      </w:r>
      <w:proofErr w:type="spellEnd"/>
      <w:r w:rsidRPr="005A3EA5">
        <w:rPr>
          <w:lang w:eastAsia="zh-CN"/>
        </w:rPr>
        <w:t xml:space="preserve"> URI "{</w:t>
      </w:r>
      <w:proofErr w:type="spellStart"/>
      <w:r w:rsidRPr="005A3EA5">
        <w:t>notificationUri</w:t>
      </w:r>
      <w:proofErr w:type="spellEnd"/>
      <w:r w:rsidRPr="005A3EA5">
        <w:rPr>
          <w:lang w:eastAsia="zh-CN"/>
        </w:rPr>
        <w:t>}", and the PCF sends a "204 No Content" response to the UDR.</w:t>
      </w:r>
    </w:p>
    <w:p w14:paraId="6D2AF46C" w14:textId="77777777" w:rsidR="00FC6AA4" w:rsidRPr="001F31A0" w:rsidRDefault="00FC6AA4" w:rsidP="00FC6AA4">
      <w:pPr>
        <w:pStyle w:val="B10"/>
      </w:pPr>
      <w:r w:rsidRPr="005A3EA5">
        <w:t>8-9.</w:t>
      </w:r>
      <w:r w:rsidRPr="005A3EA5">
        <w:tab/>
        <w:t xml:space="preserve">Upon receipt of the AF request from the UDR, the PCF determines if existing PDU Sessions are potentially impacted by the AF request. For each of these PDU Sessions, the PCF invokes the </w:t>
      </w:r>
      <w:proofErr w:type="spellStart"/>
      <w:r w:rsidRPr="005A3EA5">
        <w:t>Npcf_SMPolicyControl_UpdateNotify</w:t>
      </w:r>
      <w:proofErr w:type="spellEnd"/>
      <w:r w:rsidRPr="005A3EA5">
        <w:t xml:space="preserve"> service operation to update the SMF with corresponding PCC rule(s) by sending the HTTP POST request to the </w:t>
      </w:r>
      <w:proofErr w:type="spellStart"/>
      <w:r w:rsidRPr="005A3EA5">
        <w:t>callback</w:t>
      </w:r>
      <w:proofErr w:type="spellEnd"/>
      <w:r w:rsidRPr="005A3EA5">
        <w:t xml:space="preserve"> URI "{</w:t>
      </w:r>
      <w:proofErr w:type="spellStart"/>
      <w:r w:rsidRPr="005A3EA5">
        <w:t>notificationUri</w:t>
      </w:r>
      <w:proofErr w:type="spellEnd"/>
      <w:r w:rsidRPr="005A3EA5">
        <w:t xml:space="preserve">}/update" as described in </w:t>
      </w:r>
      <w:r>
        <w:t>clause</w:t>
      </w:r>
      <w:r w:rsidRPr="009931F0">
        <w:t> 5.2.2.2.1.</w:t>
      </w:r>
    </w:p>
    <w:p w14:paraId="23EFB817" w14:textId="77777777" w:rsidR="00FC6AA4" w:rsidRPr="005A3EA5" w:rsidRDefault="00FC6AA4" w:rsidP="00FC6AA4">
      <w:pPr>
        <w:pStyle w:val="B10"/>
      </w:pPr>
      <w:r w:rsidRPr="005A3EA5">
        <w:rPr>
          <w:lang w:eastAsia="zh-CN"/>
        </w:rPr>
        <w:tab/>
      </w:r>
      <w:r w:rsidRPr="005A3EA5">
        <w:t>If the AF subscribes to UP Path change event, the PCF includes the information on AF subscription to UP path change event within the corresponding PCC rule(s)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If the AF unsubscribes </w:t>
      </w:r>
      <w:r w:rsidRPr="005A3EA5">
        <w:lastRenderedPageBreak/>
        <w:t>from UP Path change event, the PCF removes the related subscription information from the corresponding PCC rule(s)</w:t>
      </w:r>
      <w:r w:rsidRPr="005A3EA5">
        <w:rPr>
          <w:lang w:eastAsia="ja-JP"/>
        </w:rPr>
        <w:t xml:space="preserve"> </w:t>
      </w:r>
      <w:r w:rsidRPr="005A3EA5">
        <w:t>as specified in</w:t>
      </w:r>
      <w:r w:rsidRPr="005A3EA5">
        <w:rPr>
          <w:lang w:eastAsia="ja-JP"/>
        </w:rPr>
        <w:t xml:space="preserve"> 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3E7610B7" w14:textId="77777777" w:rsidR="00FC6AA4" w:rsidRDefault="00FC6AA4" w:rsidP="00FC6AA4">
      <w:pPr>
        <w:pStyle w:val="B10"/>
        <w:ind w:firstLine="0"/>
        <w:rPr>
          <w:lang w:eastAsia="ja-JP"/>
        </w:rPr>
      </w:pPr>
      <w:r w:rsidRPr="005A3EA5">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29.512</w:t>
      </w:r>
      <w:r w:rsidRPr="005A3EA5">
        <w:rPr>
          <w:rFonts w:eastAsia="等线"/>
        </w:rPr>
        <w:t> </w:t>
      </w:r>
      <w:r w:rsidRPr="005A3EA5">
        <w:rPr>
          <w:rFonts w:eastAsia="等线"/>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stored in UDR</w:t>
      </w:r>
      <w:r w:rsidRPr="005A3EA5">
        <w:t>, the PCF include</w:t>
      </w:r>
      <w:r w:rsidRPr="005A3EA5">
        <w:rPr>
          <w:rFonts w:eastAsia="Times New Roman"/>
        </w:rPr>
        <w:t>s</w:t>
      </w:r>
      <w:r w:rsidRPr="005A3EA5">
        <w:t xml:space="preserve"> within the PCC rule(s) the received indication(s)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p>
    <w:p w14:paraId="526C0576" w14:textId="77777777" w:rsidR="00FC6AA4" w:rsidRDefault="00FC6AA4" w:rsidP="00FC6AA4">
      <w:pPr>
        <w:pStyle w:val="B10"/>
        <w:ind w:firstLine="0"/>
        <w:rPr>
          <w:lang w:eastAsia="ja-JP"/>
        </w:rPr>
      </w:pP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stored in UDR</w:t>
      </w:r>
      <w:r>
        <w:t>, the PCF include</w:t>
      </w:r>
      <w:r>
        <w:rPr>
          <w:rFonts w:eastAsia="Times New Roman"/>
        </w:rPr>
        <w:t>s</w:t>
      </w:r>
      <w:r>
        <w:t xml:space="preserve">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p>
    <w:p w14:paraId="151A5690" w14:textId="77777777" w:rsidR="00FC6AA4" w:rsidRPr="005A3EA5" w:rsidRDefault="00FC6AA4" w:rsidP="00FC6AA4">
      <w:pPr>
        <w:pStyle w:val="B10"/>
      </w:pPr>
      <w:r>
        <w:rPr>
          <w:rFonts w:eastAsia="等线"/>
          <w:lang w:eastAsia="zh-CN"/>
        </w:rPr>
        <w:tab/>
        <w:t>If the "</w:t>
      </w:r>
      <w:proofErr w:type="spellStart"/>
      <w:r>
        <w:rPr>
          <w:rFonts w:eastAsia="等线"/>
          <w:lang w:eastAsia="zh-CN"/>
        </w:rPr>
        <w:t>CommonEASDNAI</w:t>
      </w:r>
      <w:proofErr w:type="spellEnd"/>
      <w:r>
        <w:rPr>
          <w:rFonts w:eastAsia="等线"/>
          <w:lang w:eastAsia="zh-CN"/>
        </w:rPr>
        <w:t xml:space="preserve">" feature as </w:t>
      </w:r>
      <w:r w:rsidRPr="005A3EA5">
        <w:rPr>
          <w:lang w:eastAsia="zh-CN"/>
        </w:rPr>
        <w:t xml:space="preserve">defined in </w:t>
      </w:r>
      <w:r w:rsidRPr="005A3EA5">
        <w:rPr>
          <w:rFonts w:eastAsia="等线"/>
        </w:rPr>
        <w:t>3GPP TS </w:t>
      </w:r>
      <w:r w:rsidRPr="005A3EA5">
        <w:rPr>
          <w:rFonts w:eastAsia="等线"/>
          <w:lang w:eastAsia="zh-CN"/>
        </w:rPr>
        <w:t>29.51</w:t>
      </w:r>
      <w:r>
        <w:rPr>
          <w:rFonts w:eastAsia="等线"/>
          <w:lang w:eastAsia="zh-CN"/>
        </w:rPr>
        <w:t>2</w:t>
      </w:r>
      <w:r w:rsidRPr="005A3EA5">
        <w:rPr>
          <w:rFonts w:eastAsia="等线"/>
        </w:rPr>
        <w:t> </w:t>
      </w:r>
      <w:r w:rsidRPr="005A3EA5">
        <w:rPr>
          <w:rFonts w:eastAsia="等线"/>
          <w:lang w:eastAsia="zh-CN"/>
        </w:rPr>
        <w:t>[</w:t>
      </w:r>
      <w:r>
        <w:rPr>
          <w:rFonts w:eastAsia="等线"/>
          <w:lang w:eastAsia="zh-CN"/>
        </w:rPr>
        <w:t>9</w:t>
      </w:r>
      <w:r w:rsidRPr="005A3EA5">
        <w:rPr>
          <w:rFonts w:eastAsia="等线"/>
          <w:lang w:eastAsia="zh-CN"/>
        </w:rPr>
        <w:t>]</w:t>
      </w:r>
      <w:r w:rsidRPr="005A3EA5">
        <w:rPr>
          <w:lang w:eastAsia="zh-CN"/>
        </w:rPr>
        <w:t xml:space="preserve"> </w:t>
      </w:r>
      <w:r w:rsidRPr="005A3EA5">
        <w:rPr>
          <w:rFonts w:eastAsia="Batang"/>
        </w:rPr>
        <w:t xml:space="preserve">is supported, </w:t>
      </w:r>
      <w:r>
        <w:rPr>
          <w:rFonts w:eastAsia="Batang"/>
        </w:rPr>
        <w:t xml:space="preserve">the </w:t>
      </w:r>
      <w:r>
        <w:t>t</w:t>
      </w:r>
      <w:r>
        <w:rPr>
          <w:rFonts w:cs="Arial"/>
          <w:szCs w:val="18"/>
          <w:lang w:eastAsia="zh-CN"/>
        </w:rPr>
        <w:t>raffic correlation information</w:t>
      </w:r>
      <w:r>
        <w:rPr>
          <w:noProof/>
          <w:lang w:eastAsia="zh-CN"/>
        </w:rPr>
        <w:t xml:space="preserve"> was received in the AF request, </w:t>
      </w:r>
      <w:r w:rsidRPr="005A3EA5">
        <w:t>the PCF</w:t>
      </w:r>
      <w:r>
        <w:t xml:space="preserve"> shall include in the PCC rule the received information</w:t>
      </w:r>
      <w:r w:rsidRPr="005A3EA5">
        <w:rPr>
          <w:lang w:eastAsia="zh-CN"/>
        </w:rPr>
        <w:t xml:space="preserve"> as described in </w:t>
      </w:r>
      <w:r w:rsidRPr="005A3EA5">
        <w:rPr>
          <w:rFonts w:eastAsia="等线"/>
        </w:rPr>
        <w:t>3GPP TS </w:t>
      </w:r>
      <w:r w:rsidRPr="005A3EA5">
        <w:rPr>
          <w:rFonts w:eastAsia="等线"/>
          <w:lang w:eastAsia="zh-CN"/>
        </w:rPr>
        <w:t>29.51</w:t>
      </w:r>
      <w:r>
        <w:rPr>
          <w:rFonts w:eastAsia="等线"/>
          <w:lang w:eastAsia="zh-CN"/>
        </w:rPr>
        <w:t>2</w:t>
      </w:r>
      <w:r w:rsidRPr="005A3EA5">
        <w:rPr>
          <w:rFonts w:eastAsia="等线"/>
        </w:rPr>
        <w:t> </w:t>
      </w:r>
      <w:r w:rsidRPr="005A3EA5">
        <w:rPr>
          <w:rFonts w:eastAsia="等线"/>
          <w:lang w:eastAsia="zh-CN"/>
        </w:rPr>
        <w:t>[</w:t>
      </w:r>
      <w:r>
        <w:rPr>
          <w:rFonts w:eastAsia="等线"/>
          <w:lang w:eastAsia="zh-CN"/>
        </w:rPr>
        <w:t>9</w:t>
      </w:r>
      <w:r w:rsidRPr="005A3EA5">
        <w:rPr>
          <w:rFonts w:eastAsia="等线"/>
          <w:lang w:eastAsia="zh-CN"/>
        </w:rPr>
        <w:t>]</w:t>
      </w:r>
      <w:r w:rsidRPr="005A3EA5">
        <w:t>.</w:t>
      </w:r>
    </w:p>
    <w:p w14:paraId="2E778BDC" w14:textId="77777777" w:rsidR="00FC6AA4" w:rsidRPr="005A3EA5" w:rsidRDefault="00FC6AA4" w:rsidP="00FC6AA4">
      <w:pPr>
        <w:pStyle w:val="B10"/>
        <w:rPr>
          <w:lang w:eastAsia="zh-CN"/>
        </w:rPr>
      </w:pPr>
      <w:r w:rsidRPr="005A3EA5">
        <w:t>9a.</w:t>
      </w:r>
      <w:r w:rsidRPr="005A3EA5">
        <w:tab/>
        <w:t>This step is the same as step 6a in Figure 5.5.3.3-1.</w:t>
      </w:r>
    </w:p>
    <w:p w14:paraId="3CAEF0FC" w14:textId="3B3D3D94" w:rsidR="00F55995" w:rsidRPr="00F55995" w:rsidRDefault="00FC6AA4" w:rsidP="00FC6AA4">
      <w:pPr>
        <w:pStyle w:val="B10"/>
        <w:rPr>
          <w:lang w:eastAsia="zh-CN"/>
        </w:rPr>
      </w:pPr>
      <w:r w:rsidRPr="005A3EA5">
        <w:rPr>
          <w:lang w:eastAsia="zh-CN"/>
        </w:rPr>
        <w:t>10-17.</w:t>
      </w:r>
      <w:r w:rsidRPr="005A3EA5">
        <w:rPr>
          <w:lang w:eastAsia="zh-CN"/>
        </w:rPr>
        <w:tab/>
        <w:t>These steps are the same as steps 7-14 in Figure 5.5.3.3-1.</w:t>
      </w:r>
    </w:p>
    <w:bookmarkEnd w:id="4"/>
    <w:bookmarkEnd w:id="5"/>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C7C51" w14:textId="77777777" w:rsidR="001B3231" w:rsidRDefault="001B3231">
      <w:r>
        <w:separator/>
      </w:r>
    </w:p>
  </w:endnote>
  <w:endnote w:type="continuationSeparator" w:id="0">
    <w:p w14:paraId="08A537CE" w14:textId="77777777" w:rsidR="001B3231" w:rsidRDefault="001B3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71970" w14:textId="77777777" w:rsidR="001B3231" w:rsidRDefault="001B3231">
      <w:r>
        <w:separator/>
      </w:r>
    </w:p>
  </w:footnote>
  <w:footnote w:type="continuationSeparator" w:id="0">
    <w:p w14:paraId="3489D158" w14:textId="77777777" w:rsidR="001B3231" w:rsidRDefault="001B3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7B08" w:rsidRDefault="00EA7B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A7B08" w:rsidRDefault="00EA7B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A7B08" w:rsidRDefault="00EA7B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A7B08" w:rsidRDefault="00EA7B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020247C"/>
    <w:multiLevelType w:val="hybridMultilevel"/>
    <w:tmpl w:val="E638A920"/>
    <w:lvl w:ilvl="0" w:tplc="FD040D14">
      <w:start w:val="29"/>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A20071"/>
    <w:multiLevelType w:val="multilevel"/>
    <w:tmpl w:val="2402BF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0"/>
  </w:num>
  <w:num w:numId="4">
    <w:abstractNumId w:val="4"/>
  </w:num>
  <w:num w:numId="5">
    <w:abstractNumId w:val="3"/>
  </w:num>
  <w:num w:numId="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2E4A"/>
    <w:rsid w:val="00027130"/>
    <w:rsid w:val="00042D34"/>
    <w:rsid w:val="00052C23"/>
    <w:rsid w:val="00055F78"/>
    <w:rsid w:val="00063B25"/>
    <w:rsid w:val="000739C4"/>
    <w:rsid w:val="00074235"/>
    <w:rsid w:val="00076534"/>
    <w:rsid w:val="00086EF0"/>
    <w:rsid w:val="000875A8"/>
    <w:rsid w:val="000877DD"/>
    <w:rsid w:val="00092964"/>
    <w:rsid w:val="000A6394"/>
    <w:rsid w:val="000B0099"/>
    <w:rsid w:val="000B6DCC"/>
    <w:rsid w:val="000B7FED"/>
    <w:rsid w:val="000C038A"/>
    <w:rsid w:val="000C3EBE"/>
    <w:rsid w:val="000C6598"/>
    <w:rsid w:val="000D44B3"/>
    <w:rsid w:val="000D6331"/>
    <w:rsid w:val="001016E4"/>
    <w:rsid w:val="001066B8"/>
    <w:rsid w:val="00111648"/>
    <w:rsid w:val="001238ED"/>
    <w:rsid w:val="00123E54"/>
    <w:rsid w:val="0014291D"/>
    <w:rsid w:val="00144630"/>
    <w:rsid w:val="00144CB8"/>
    <w:rsid w:val="00145D43"/>
    <w:rsid w:val="001461EC"/>
    <w:rsid w:val="001510B8"/>
    <w:rsid w:val="00157E68"/>
    <w:rsid w:val="00163B91"/>
    <w:rsid w:val="00164DF6"/>
    <w:rsid w:val="001724B3"/>
    <w:rsid w:val="0017316E"/>
    <w:rsid w:val="00192C46"/>
    <w:rsid w:val="00193915"/>
    <w:rsid w:val="001A08B3"/>
    <w:rsid w:val="001A36E5"/>
    <w:rsid w:val="001A7B60"/>
    <w:rsid w:val="001B3231"/>
    <w:rsid w:val="001B52F0"/>
    <w:rsid w:val="001B7A65"/>
    <w:rsid w:val="001C2ADF"/>
    <w:rsid w:val="001C5D17"/>
    <w:rsid w:val="001C60C5"/>
    <w:rsid w:val="001D3447"/>
    <w:rsid w:val="001D6C39"/>
    <w:rsid w:val="001E0625"/>
    <w:rsid w:val="001E19C3"/>
    <w:rsid w:val="001E41F3"/>
    <w:rsid w:val="001E5F64"/>
    <w:rsid w:val="001E7E4F"/>
    <w:rsid w:val="001F740B"/>
    <w:rsid w:val="00202854"/>
    <w:rsid w:val="00206365"/>
    <w:rsid w:val="00213BCA"/>
    <w:rsid w:val="0021507F"/>
    <w:rsid w:val="0024104F"/>
    <w:rsid w:val="002437F7"/>
    <w:rsid w:val="002448E2"/>
    <w:rsid w:val="00247F64"/>
    <w:rsid w:val="0026004D"/>
    <w:rsid w:val="00260CD0"/>
    <w:rsid w:val="002640DD"/>
    <w:rsid w:val="002648CB"/>
    <w:rsid w:val="00275D12"/>
    <w:rsid w:val="00276747"/>
    <w:rsid w:val="00281BDF"/>
    <w:rsid w:val="00284FEB"/>
    <w:rsid w:val="002860C4"/>
    <w:rsid w:val="002941A1"/>
    <w:rsid w:val="00295DB0"/>
    <w:rsid w:val="002A534A"/>
    <w:rsid w:val="002A6CA0"/>
    <w:rsid w:val="002B5741"/>
    <w:rsid w:val="002D103E"/>
    <w:rsid w:val="002D4673"/>
    <w:rsid w:val="002D6387"/>
    <w:rsid w:val="002E3D1F"/>
    <w:rsid w:val="002E472E"/>
    <w:rsid w:val="002E6755"/>
    <w:rsid w:val="002F3EA5"/>
    <w:rsid w:val="00302634"/>
    <w:rsid w:val="003045E7"/>
    <w:rsid w:val="00305409"/>
    <w:rsid w:val="0030697B"/>
    <w:rsid w:val="00312325"/>
    <w:rsid w:val="003160FE"/>
    <w:rsid w:val="003344AB"/>
    <w:rsid w:val="003550AB"/>
    <w:rsid w:val="003609EF"/>
    <w:rsid w:val="00361D94"/>
    <w:rsid w:val="0036231A"/>
    <w:rsid w:val="0036638B"/>
    <w:rsid w:val="00370B8F"/>
    <w:rsid w:val="00371776"/>
    <w:rsid w:val="00373F01"/>
    <w:rsid w:val="00374DD4"/>
    <w:rsid w:val="00380E1F"/>
    <w:rsid w:val="003A42ED"/>
    <w:rsid w:val="003D1178"/>
    <w:rsid w:val="003D3126"/>
    <w:rsid w:val="003E1A36"/>
    <w:rsid w:val="003E331A"/>
    <w:rsid w:val="003E3BD3"/>
    <w:rsid w:val="003F5B94"/>
    <w:rsid w:val="00403273"/>
    <w:rsid w:val="00407CF7"/>
    <w:rsid w:val="00410371"/>
    <w:rsid w:val="0041632C"/>
    <w:rsid w:val="00417DF9"/>
    <w:rsid w:val="004242F1"/>
    <w:rsid w:val="004309B9"/>
    <w:rsid w:val="00434438"/>
    <w:rsid w:val="00453FC3"/>
    <w:rsid w:val="00467E0C"/>
    <w:rsid w:val="00471110"/>
    <w:rsid w:val="00474BE6"/>
    <w:rsid w:val="004834D3"/>
    <w:rsid w:val="0049206C"/>
    <w:rsid w:val="004A5AF3"/>
    <w:rsid w:val="004B2E4F"/>
    <w:rsid w:val="004B3A47"/>
    <w:rsid w:val="004B75B7"/>
    <w:rsid w:val="004C0A42"/>
    <w:rsid w:val="004C2D3B"/>
    <w:rsid w:val="004C402C"/>
    <w:rsid w:val="004C40F6"/>
    <w:rsid w:val="004C7CE2"/>
    <w:rsid w:val="004D6E0C"/>
    <w:rsid w:val="004F342E"/>
    <w:rsid w:val="004F5489"/>
    <w:rsid w:val="0050768F"/>
    <w:rsid w:val="0051016C"/>
    <w:rsid w:val="00512F96"/>
    <w:rsid w:val="005141D9"/>
    <w:rsid w:val="0051453D"/>
    <w:rsid w:val="005146B3"/>
    <w:rsid w:val="0051580D"/>
    <w:rsid w:val="0051640D"/>
    <w:rsid w:val="00520CB2"/>
    <w:rsid w:val="00525D05"/>
    <w:rsid w:val="00527ECD"/>
    <w:rsid w:val="00527F62"/>
    <w:rsid w:val="00535CDA"/>
    <w:rsid w:val="0053777A"/>
    <w:rsid w:val="005416A5"/>
    <w:rsid w:val="00547111"/>
    <w:rsid w:val="00551B78"/>
    <w:rsid w:val="005545BE"/>
    <w:rsid w:val="0055726E"/>
    <w:rsid w:val="00566F50"/>
    <w:rsid w:val="005708FD"/>
    <w:rsid w:val="00580039"/>
    <w:rsid w:val="00580341"/>
    <w:rsid w:val="00592D74"/>
    <w:rsid w:val="00593444"/>
    <w:rsid w:val="00595265"/>
    <w:rsid w:val="00597E61"/>
    <w:rsid w:val="005A1F2D"/>
    <w:rsid w:val="005A5BD0"/>
    <w:rsid w:val="005A6B90"/>
    <w:rsid w:val="005B4530"/>
    <w:rsid w:val="005C2220"/>
    <w:rsid w:val="005C3B51"/>
    <w:rsid w:val="005C4062"/>
    <w:rsid w:val="005D6A74"/>
    <w:rsid w:val="005E2C44"/>
    <w:rsid w:val="005F226E"/>
    <w:rsid w:val="00602DF3"/>
    <w:rsid w:val="006033BD"/>
    <w:rsid w:val="00612AC8"/>
    <w:rsid w:val="006152F6"/>
    <w:rsid w:val="0061728C"/>
    <w:rsid w:val="00621188"/>
    <w:rsid w:val="006257ED"/>
    <w:rsid w:val="006306DA"/>
    <w:rsid w:val="006400EE"/>
    <w:rsid w:val="0064053B"/>
    <w:rsid w:val="00653DE4"/>
    <w:rsid w:val="00660355"/>
    <w:rsid w:val="0066465F"/>
    <w:rsid w:val="00665C47"/>
    <w:rsid w:val="00672D42"/>
    <w:rsid w:val="00677F55"/>
    <w:rsid w:val="006804EE"/>
    <w:rsid w:val="00681D12"/>
    <w:rsid w:val="00682755"/>
    <w:rsid w:val="006838AC"/>
    <w:rsid w:val="00683B50"/>
    <w:rsid w:val="00695808"/>
    <w:rsid w:val="006A492C"/>
    <w:rsid w:val="006A7F7A"/>
    <w:rsid w:val="006B46FB"/>
    <w:rsid w:val="006B71F2"/>
    <w:rsid w:val="006C26C0"/>
    <w:rsid w:val="006D2149"/>
    <w:rsid w:val="006E21FB"/>
    <w:rsid w:val="006E5E05"/>
    <w:rsid w:val="006F28A4"/>
    <w:rsid w:val="006F366C"/>
    <w:rsid w:val="006F53F7"/>
    <w:rsid w:val="006F5EE1"/>
    <w:rsid w:val="00704E14"/>
    <w:rsid w:val="007052E6"/>
    <w:rsid w:val="00715F78"/>
    <w:rsid w:val="00725D54"/>
    <w:rsid w:val="00741AE0"/>
    <w:rsid w:val="0074485D"/>
    <w:rsid w:val="00746EE2"/>
    <w:rsid w:val="0075543B"/>
    <w:rsid w:val="007626A5"/>
    <w:rsid w:val="00763C5D"/>
    <w:rsid w:val="007673F5"/>
    <w:rsid w:val="0077738C"/>
    <w:rsid w:val="00781536"/>
    <w:rsid w:val="00782006"/>
    <w:rsid w:val="0078259C"/>
    <w:rsid w:val="00783981"/>
    <w:rsid w:val="00792342"/>
    <w:rsid w:val="0079364E"/>
    <w:rsid w:val="007977A8"/>
    <w:rsid w:val="00797E33"/>
    <w:rsid w:val="007A1B06"/>
    <w:rsid w:val="007A246F"/>
    <w:rsid w:val="007B2FBF"/>
    <w:rsid w:val="007B512A"/>
    <w:rsid w:val="007C2097"/>
    <w:rsid w:val="007C4BC1"/>
    <w:rsid w:val="007C76BC"/>
    <w:rsid w:val="007D4C92"/>
    <w:rsid w:val="007D6A07"/>
    <w:rsid w:val="007E1C8C"/>
    <w:rsid w:val="007F4B87"/>
    <w:rsid w:val="007F7259"/>
    <w:rsid w:val="008040A8"/>
    <w:rsid w:val="00806990"/>
    <w:rsid w:val="00806BC1"/>
    <w:rsid w:val="008223DC"/>
    <w:rsid w:val="00823EAA"/>
    <w:rsid w:val="008279FA"/>
    <w:rsid w:val="008322D3"/>
    <w:rsid w:val="00854EB1"/>
    <w:rsid w:val="008626E7"/>
    <w:rsid w:val="008662B1"/>
    <w:rsid w:val="00870EE7"/>
    <w:rsid w:val="008770C0"/>
    <w:rsid w:val="00881C75"/>
    <w:rsid w:val="00884A5A"/>
    <w:rsid w:val="008863B9"/>
    <w:rsid w:val="008A45A6"/>
    <w:rsid w:val="008C7D6F"/>
    <w:rsid w:val="008D3CAC"/>
    <w:rsid w:val="008D3CCC"/>
    <w:rsid w:val="008D4E6C"/>
    <w:rsid w:val="008E0467"/>
    <w:rsid w:val="008E5651"/>
    <w:rsid w:val="008E6EA4"/>
    <w:rsid w:val="008F1832"/>
    <w:rsid w:val="008F3789"/>
    <w:rsid w:val="008F60E7"/>
    <w:rsid w:val="008F686C"/>
    <w:rsid w:val="009148DE"/>
    <w:rsid w:val="0092309C"/>
    <w:rsid w:val="0092434E"/>
    <w:rsid w:val="009335B4"/>
    <w:rsid w:val="00933DFA"/>
    <w:rsid w:val="00941E30"/>
    <w:rsid w:val="009456F1"/>
    <w:rsid w:val="00952DE2"/>
    <w:rsid w:val="00953866"/>
    <w:rsid w:val="009660DD"/>
    <w:rsid w:val="00972D1A"/>
    <w:rsid w:val="009777D9"/>
    <w:rsid w:val="00984514"/>
    <w:rsid w:val="00986D0F"/>
    <w:rsid w:val="00991B88"/>
    <w:rsid w:val="00992570"/>
    <w:rsid w:val="00992DB8"/>
    <w:rsid w:val="0099304D"/>
    <w:rsid w:val="009932B8"/>
    <w:rsid w:val="009A2219"/>
    <w:rsid w:val="009A3360"/>
    <w:rsid w:val="009A40D9"/>
    <w:rsid w:val="009A5753"/>
    <w:rsid w:val="009A579D"/>
    <w:rsid w:val="009B6344"/>
    <w:rsid w:val="009C281C"/>
    <w:rsid w:val="009C7AC8"/>
    <w:rsid w:val="009D21F7"/>
    <w:rsid w:val="009D29A1"/>
    <w:rsid w:val="009D3C49"/>
    <w:rsid w:val="009E2CB3"/>
    <w:rsid w:val="009E3297"/>
    <w:rsid w:val="009F4DC9"/>
    <w:rsid w:val="009F734F"/>
    <w:rsid w:val="00A0083F"/>
    <w:rsid w:val="00A01CCA"/>
    <w:rsid w:val="00A1103C"/>
    <w:rsid w:val="00A1484C"/>
    <w:rsid w:val="00A20E0D"/>
    <w:rsid w:val="00A246B6"/>
    <w:rsid w:val="00A31DC1"/>
    <w:rsid w:val="00A32E22"/>
    <w:rsid w:val="00A33D9F"/>
    <w:rsid w:val="00A37734"/>
    <w:rsid w:val="00A42365"/>
    <w:rsid w:val="00A460A6"/>
    <w:rsid w:val="00A47E70"/>
    <w:rsid w:val="00A50CF0"/>
    <w:rsid w:val="00A55C66"/>
    <w:rsid w:val="00A56017"/>
    <w:rsid w:val="00A66B39"/>
    <w:rsid w:val="00A67E77"/>
    <w:rsid w:val="00A7671C"/>
    <w:rsid w:val="00A80994"/>
    <w:rsid w:val="00A8751C"/>
    <w:rsid w:val="00A97BF9"/>
    <w:rsid w:val="00AA1052"/>
    <w:rsid w:val="00AA1719"/>
    <w:rsid w:val="00AA2CBC"/>
    <w:rsid w:val="00AA583B"/>
    <w:rsid w:val="00AB13E9"/>
    <w:rsid w:val="00AB23DF"/>
    <w:rsid w:val="00AB23EA"/>
    <w:rsid w:val="00AC5820"/>
    <w:rsid w:val="00AC6D67"/>
    <w:rsid w:val="00AD1CD8"/>
    <w:rsid w:val="00AD2401"/>
    <w:rsid w:val="00AE161B"/>
    <w:rsid w:val="00AE534A"/>
    <w:rsid w:val="00AE5FE9"/>
    <w:rsid w:val="00AF36E8"/>
    <w:rsid w:val="00AF7F4E"/>
    <w:rsid w:val="00B00C78"/>
    <w:rsid w:val="00B1759F"/>
    <w:rsid w:val="00B258BB"/>
    <w:rsid w:val="00B35A56"/>
    <w:rsid w:val="00B37D1D"/>
    <w:rsid w:val="00B55D28"/>
    <w:rsid w:val="00B62A16"/>
    <w:rsid w:val="00B67B97"/>
    <w:rsid w:val="00B70121"/>
    <w:rsid w:val="00B732FE"/>
    <w:rsid w:val="00B83E4D"/>
    <w:rsid w:val="00B853F9"/>
    <w:rsid w:val="00B90DF2"/>
    <w:rsid w:val="00B968C8"/>
    <w:rsid w:val="00B96DB8"/>
    <w:rsid w:val="00BA3EC5"/>
    <w:rsid w:val="00BA508B"/>
    <w:rsid w:val="00BA51D9"/>
    <w:rsid w:val="00BA7447"/>
    <w:rsid w:val="00BB5DFC"/>
    <w:rsid w:val="00BC6CF4"/>
    <w:rsid w:val="00BD279D"/>
    <w:rsid w:val="00BD283F"/>
    <w:rsid w:val="00BD2A79"/>
    <w:rsid w:val="00BD5F51"/>
    <w:rsid w:val="00BD6B5A"/>
    <w:rsid w:val="00BD6BB8"/>
    <w:rsid w:val="00BE3E08"/>
    <w:rsid w:val="00BF180D"/>
    <w:rsid w:val="00BF2CC1"/>
    <w:rsid w:val="00BF5A10"/>
    <w:rsid w:val="00C141EA"/>
    <w:rsid w:val="00C1478E"/>
    <w:rsid w:val="00C149EF"/>
    <w:rsid w:val="00C2161D"/>
    <w:rsid w:val="00C3432D"/>
    <w:rsid w:val="00C42D64"/>
    <w:rsid w:val="00C44D96"/>
    <w:rsid w:val="00C52F29"/>
    <w:rsid w:val="00C57FDD"/>
    <w:rsid w:val="00C62D2A"/>
    <w:rsid w:val="00C66BA2"/>
    <w:rsid w:val="00C6757A"/>
    <w:rsid w:val="00C7060E"/>
    <w:rsid w:val="00C73E1D"/>
    <w:rsid w:val="00C829E4"/>
    <w:rsid w:val="00C870F6"/>
    <w:rsid w:val="00C872EA"/>
    <w:rsid w:val="00C922FE"/>
    <w:rsid w:val="00C9360D"/>
    <w:rsid w:val="00C95985"/>
    <w:rsid w:val="00C96B0A"/>
    <w:rsid w:val="00CA05BE"/>
    <w:rsid w:val="00CA0D25"/>
    <w:rsid w:val="00CA414B"/>
    <w:rsid w:val="00CA54BE"/>
    <w:rsid w:val="00CA76B2"/>
    <w:rsid w:val="00CB4386"/>
    <w:rsid w:val="00CB734C"/>
    <w:rsid w:val="00CB7D1D"/>
    <w:rsid w:val="00CC16D2"/>
    <w:rsid w:val="00CC5026"/>
    <w:rsid w:val="00CC68D0"/>
    <w:rsid w:val="00CD7E94"/>
    <w:rsid w:val="00CE6421"/>
    <w:rsid w:val="00D01898"/>
    <w:rsid w:val="00D03F9A"/>
    <w:rsid w:val="00D06D51"/>
    <w:rsid w:val="00D07E27"/>
    <w:rsid w:val="00D23CE4"/>
    <w:rsid w:val="00D2441D"/>
    <w:rsid w:val="00D24991"/>
    <w:rsid w:val="00D254DD"/>
    <w:rsid w:val="00D30624"/>
    <w:rsid w:val="00D32A11"/>
    <w:rsid w:val="00D366B0"/>
    <w:rsid w:val="00D432AB"/>
    <w:rsid w:val="00D45C1F"/>
    <w:rsid w:val="00D45ED8"/>
    <w:rsid w:val="00D50255"/>
    <w:rsid w:val="00D523FA"/>
    <w:rsid w:val="00D66520"/>
    <w:rsid w:val="00D836B4"/>
    <w:rsid w:val="00D84AE9"/>
    <w:rsid w:val="00D9756A"/>
    <w:rsid w:val="00DB24F4"/>
    <w:rsid w:val="00DB371B"/>
    <w:rsid w:val="00DC4BD4"/>
    <w:rsid w:val="00DD12C4"/>
    <w:rsid w:val="00DE26B7"/>
    <w:rsid w:val="00DE34CF"/>
    <w:rsid w:val="00E00AC4"/>
    <w:rsid w:val="00E01DCE"/>
    <w:rsid w:val="00E02888"/>
    <w:rsid w:val="00E13494"/>
    <w:rsid w:val="00E13F3D"/>
    <w:rsid w:val="00E178FA"/>
    <w:rsid w:val="00E23CC3"/>
    <w:rsid w:val="00E2793B"/>
    <w:rsid w:val="00E27AE9"/>
    <w:rsid w:val="00E34788"/>
    <w:rsid w:val="00E34898"/>
    <w:rsid w:val="00E36AF7"/>
    <w:rsid w:val="00E66854"/>
    <w:rsid w:val="00E6750F"/>
    <w:rsid w:val="00E71F5F"/>
    <w:rsid w:val="00E77EF8"/>
    <w:rsid w:val="00E944C0"/>
    <w:rsid w:val="00EA5BD2"/>
    <w:rsid w:val="00EA7B08"/>
    <w:rsid w:val="00EB09B7"/>
    <w:rsid w:val="00EC3307"/>
    <w:rsid w:val="00ED0FFE"/>
    <w:rsid w:val="00ED5419"/>
    <w:rsid w:val="00EE7D7C"/>
    <w:rsid w:val="00EF3E9B"/>
    <w:rsid w:val="00EF7A6C"/>
    <w:rsid w:val="00F05535"/>
    <w:rsid w:val="00F156E7"/>
    <w:rsid w:val="00F17DD2"/>
    <w:rsid w:val="00F22BEF"/>
    <w:rsid w:val="00F25D98"/>
    <w:rsid w:val="00F2761F"/>
    <w:rsid w:val="00F300FB"/>
    <w:rsid w:val="00F55995"/>
    <w:rsid w:val="00F6152D"/>
    <w:rsid w:val="00F71A18"/>
    <w:rsid w:val="00F8107C"/>
    <w:rsid w:val="00F96CE0"/>
    <w:rsid w:val="00F97F8F"/>
    <w:rsid w:val="00FA5CB7"/>
    <w:rsid w:val="00FB495C"/>
    <w:rsid w:val="00FB6386"/>
    <w:rsid w:val="00FC3A49"/>
    <w:rsid w:val="00FC6AA4"/>
    <w:rsid w:val="00FC7414"/>
    <w:rsid w:val="00FE5299"/>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53D46-0D88-4289-8156-2369E5721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7</Pages>
  <Words>2657</Words>
  <Characters>15146</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2023-08-11T01:26:00Z</dcterms:created>
  <dcterms:modified xsi:type="dcterms:W3CDTF">2023-08-14T10:44:00Z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(3)unMwRrgpkfax73xNWziwElWpJ/2QW81csSUAYLKwXN36S0U0PhSStfZA/x+GvyagUq/1nXIg
ZplJ4jrqZZ0WIHZe8JFuY+VKp6o4Yb4n/toKE1G6rV92rhsfHzsKz36PJIu+6t2WajfSrhj2
fidtSa3DfsasOFBPY2R9eRHFt4f+6XVF97LBxT+kdAHYCjO+s14xWc7jbmdMrPvuQlXayHW3
Um3gnpWRs7HyogqCBJ</vt:lpwstr>
  </property>
  <property fmtid="{D5CDD505-2E9C-101B-9397-08002B2CF9AE}" pid="22" name="_2015_ms_pID_7253431">
    <vt:lpwstr>7F3kRcS4UGAiSTdvvFS5u/oLU99PcDxKZ4bEc62k6f/O3VSsPqMD4K
t+AWibL6PCsGgxMpNrGiB7OV6HBwjYD5G8HqhOFduUnEWTVAdcbPnzmaMEadfDTgrO6Lm7cB
P28uznQCWRJjeXFjnLHETXYJutmDqt9XYO9UTgcIvkZUUTwQsyiz04eRAMPAgBb79YxMH5sp
OSvlvk8fKueVvBth9deYL+NV4AgINZbMckRw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GBvm+zhTKTyPQ05ll4tB+xA=</vt:lpwstr>
  </property>
</Properties>
</file>